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AD8408" w14:textId="1660E648" w:rsidR="00DD13BB" w:rsidRPr="00DD13BB" w:rsidRDefault="00DD13BB" w:rsidP="00DD13BB">
      <w:pPr>
        <w:widowControl w:val="0"/>
        <w:tabs>
          <w:tab w:val="left" w:pos="1701"/>
          <w:tab w:val="right" w:pos="9923"/>
        </w:tabs>
        <w:spacing w:before="120" w:after="0"/>
        <w:jc w:val="left"/>
        <w:rPr>
          <w:rFonts w:eastAsia="MS Mincho"/>
          <w:b/>
          <w:sz w:val="24"/>
          <w:szCs w:val="24"/>
          <w:lang w:eastAsia="x-none"/>
        </w:rPr>
      </w:pPr>
      <w:r w:rsidRPr="00DD13BB">
        <w:rPr>
          <w:rFonts w:eastAsia="MS Mincho"/>
          <w:b/>
          <w:sz w:val="24"/>
          <w:szCs w:val="24"/>
          <w:lang w:eastAsia="x-none"/>
        </w:rPr>
        <w:t>3GPP TSG-RAN WG2 Meeting #116 electronic</w:t>
      </w:r>
      <w:r w:rsidRPr="00DD13BB">
        <w:rPr>
          <w:rFonts w:eastAsia="MS Mincho"/>
          <w:b/>
          <w:sz w:val="24"/>
          <w:szCs w:val="24"/>
          <w:lang w:eastAsia="x-none"/>
        </w:rPr>
        <w:tab/>
      </w:r>
      <w:r w:rsidR="00877347" w:rsidRPr="00877347">
        <w:rPr>
          <w:rFonts w:eastAsia="MS Mincho"/>
          <w:b/>
          <w:sz w:val="24"/>
          <w:szCs w:val="24"/>
          <w:lang w:eastAsia="x-none"/>
        </w:rPr>
        <w:t>R2-2110242</w:t>
      </w:r>
    </w:p>
    <w:p w14:paraId="18AEDE6E" w14:textId="77777777" w:rsidR="00D65B0E" w:rsidRPr="00D65B0E" w:rsidRDefault="00D65B0E" w:rsidP="00D65B0E">
      <w:pPr>
        <w:tabs>
          <w:tab w:val="right" w:pos="9639"/>
        </w:tabs>
        <w:spacing w:after="0"/>
        <w:jc w:val="left"/>
        <w:rPr>
          <w:rFonts w:eastAsia="宋体"/>
          <w:b/>
          <w:sz w:val="24"/>
        </w:rPr>
      </w:pPr>
      <w:r w:rsidRPr="00D65B0E">
        <w:rPr>
          <w:rFonts w:eastAsia="MS Mincho"/>
          <w:b/>
          <w:sz w:val="24"/>
          <w:szCs w:val="24"/>
          <w:lang w:eastAsia="x-none"/>
        </w:rPr>
        <w:t>Electronic Meeting, Nov 1 – 12, 2021</w:t>
      </w:r>
    </w:p>
    <w:p w14:paraId="0797EC4B" w14:textId="77777777" w:rsidR="0077524E" w:rsidRPr="005D17CD" w:rsidRDefault="0077524E" w:rsidP="00B01D93">
      <w:pPr>
        <w:pStyle w:val="a3"/>
        <w:jc w:val="both"/>
        <w:rPr>
          <w:bCs/>
          <w:noProof w:val="0"/>
          <w:sz w:val="24"/>
          <w:lang w:val="en-US" w:eastAsia="zh-CN"/>
        </w:rPr>
      </w:pPr>
    </w:p>
    <w:p w14:paraId="6A50B3EA" w14:textId="5E722074" w:rsidR="00CD4C7B" w:rsidRPr="005D17CD" w:rsidRDefault="00CD4C7B" w:rsidP="00D63618">
      <w:pPr>
        <w:pStyle w:val="CRCoverPage"/>
        <w:tabs>
          <w:tab w:val="left" w:pos="1985"/>
        </w:tabs>
        <w:jc w:val="both"/>
        <w:rPr>
          <w:rFonts w:eastAsia="宋体" w:cs="Arial"/>
          <w:b/>
          <w:bCs/>
          <w:sz w:val="24"/>
          <w:lang w:eastAsia="zh-CN"/>
        </w:rPr>
      </w:pPr>
      <w:r w:rsidRPr="005D17CD">
        <w:rPr>
          <w:rFonts w:cs="Arial"/>
          <w:b/>
          <w:bCs/>
          <w:sz w:val="24"/>
        </w:rPr>
        <w:t>Agenda item:</w:t>
      </w:r>
      <w:r w:rsidRPr="005D17CD">
        <w:rPr>
          <w:rFonts w:cs="Arial"/>
          <w:b/>
          <w:bCs/>
          <w:sz w:val="24"/>
        </w:rPr>
        <w:tab/>
      </w:r>
      <w:r w:rsidR="00877347" w:rsidRPr="00877347">
        <w:rPr>
          <w:rFonts w:eastAsia="宋体" w:cs="Arial"/>
          <w:b/>
          <w:bCs/>
          <w:sz w:val="24"/>
          <w:lang w:eastAsia="zh-CN"/>
        </w:rPr>
        <w:t>8.13.4</w:t>
      </w:r>
    </w:p>
    <w:p w14:paraId="3512FA77" w14:textId="1698148D" w:rsidR="00CD4C7B" w:rsidRPr="005D17CD" w:rsidRDefault="00CD4C7B" w:rsidP="00D63618">
      <w:pPr>
        <w:tabs>
          <w:tab w:val="left" w:pos="1985"/>
        </w:tabs>
        <w:ind w:left="1985" w:hanging="1985"/>
        <w:rPr>
          <w:rFonts w:cs="Arial"/>
          <w:b/>
          <w:bCs/>
          <w:sz w:val="24"/>
          <w:lang w:eastAsia="zh-CN"/>
        </w:rPr>
      </w:pPr>
      <w:r w:rsidRPr="005D17CD">
        <w:rPr>
          <w:rFonts w:cs="Arial"/>
          <w:b/>
          <w:bCs/>
          <w:sz w:val="24"/>
        </w:rPr>
        <w:t>Source:</w:t>
      </w:r>
      <w:r w:rsidRPr="005D17CD">
        <w:rPr>
          <w:rFonts w:cs="Arial"/>
          <w:b/>
          <w:bCs/>
          <w:sz w:val="24"/>
        </w:rPr>
        <w:tab/>
      </w:r>
      <w:r w:rsidR="007448A5" w:rsidRPr="005D17CD">
        <w:rPr>
          <w:rFonts w:cs="Arial"/>
          <w:b/>
          <w:bCs/>
          <w:sz w:val="24"/>
          <w:lang w:eastAsia="zh-CN"/>
        </w:rPr>
        <w:t>CMCC</w:t>
      </w:r>
    </w:p>
    <w:p w14:paraId="341F74A2" w14:textId="0A31274E" w:rsidR="00CD4C7B" w:rsidRPr="005D17CD" w:rsidRDefault="00CD4C7B" w:rsidP="00D63618">
      <w:pPr>
        <w:ind w:left="1985" w:hanging="1985"/>
        <w:rPr>
          <w:rFonts w:cs="Arial"/>
          <w:b/>
          <w:bCs/>
          <w:sz w:val="24"/>
          <w:lang w:eastAsia="zh-CN"/>
        </w:rPr>
      </w:pPr>
      <w:r w:rsidRPr="005D17CD">
        <w:rPr>
          <w:rFonts w:cs="Arial"/>
          <w:b/>
          <w:bCs/>
          <w:sz w:val="24"/>
        </w:rPr>
        <w:t>Title:</w:t>
      </w:r>
      <w:r w:rsidRPr="005D17CD">
        <w:rPr>
          <w:rFonts w:cs="Arial"/>
          <w:b/>
          <w:bCs/>
          <w:sz w:val="24"/>
        </w:rPr>
        <w:tab/>
      </w:r>
      <w:bookmarkStart w:id="0" w:name="OLE_LINK3"/>
      <w:bookmarkStart w:id="1" w:name="OLE_LINK4"/>
      <w:r w:rsidR="00846022" w:rsidRPr="00846022">
        <w:rPr>
          <w:rFonts w:cs="Arial"/>
          <w:b/>
          <w:bCs/>
          <w:sz w:val="24"/>
        </w:rPr>
        <w:t>Introduc</w:t>
      </w:r>
      <w:r w:rsidR="00846022">
        <w:rPr>
          <w:rFonts w:cs="Arial"/>
          <w:b/>
          <w:bCs/>
          <w:sz w:val="24"/>
        </w:rPr>
        <w:t>t</w:t>
      </w:r>
      <w:r w:rsidR="00846022" w:rsidRPr="00846022">
        <w:rPr>
          <w:rFonts w:cs="Arial"/>
          <w:b/>
          <w:bCs/>
          <w:sz w:val="24"/>
        </w:rPr>
        <w:t>ion of PRB usage based on statistical MIMO layer</w:t>
      </w:r>
    </w:p>
    <w:bookmarkEnd w:id="0"/>
    <w:bookmarkEnd w:id="1"/>
    <w:p w14:paraId="35CA36AE" w14:textId="77777777" w:rsidR="00CD4C7B" w:rsidRPr="005D17CD" w:rsidRDefault="00B34833" w:rsidP="00D63618">
      <w:pPr>
        <w:tabs>
          <w:tab w:val="left" w:pos="1985"/>
        </w:tabs>
        <w:rPr>
          <w:rFonts w:cs="Arial"/>
          <w:b/>
          <w:bCs/>
          <w:sz w:val="24"/>
        </w:rPr>
      </w:pPr>
      <w:r w:rsidRPr="005D17CD">
        <w:rPr>
          <w:rFonts w:cs="Arial"/>
          <w:b/>
          <w:bCs/>
          <w:sz w:val="24"/>
        </w:rPr>
        <w:t>Document for:</w:t>
      </w:r>
      <w:r w:rsidRPr="005D17CD">
        <w:rPr>
          <w:rFonts w:cs="Arial"/>
          <w:b/>
          <w:bCs/>
          <w:sz w:val="24"/>
        </w:rPr>
        <w:tab/>
        <w:t>Discussion</w:t>
      </w:r>
    </w:p>
    <w:p w14:paraId="29A08429" w14:textId="77777777" w:rsidR="00CD4C7B" w:rsidRPr="005D17CD" w:rsidRDefault="0056573F" w:rsidP="00545137">
      <w:pPr>
        <w:pStyle w:val="1"/>
      </w:pPr>
      <w:r w:rsidRPr="005D17CD">
        <w:t>Introduction</w:t>
      </w:r>
    </w:p>
    <w:p w14:paraId="6045CBA6" w14:textId="1B4C941D" w:rsidR="00664A06" w:rsidRDefault="00664A06" w:rsidP="00BE2C47">
      <w:pPr>
        <w:rPr>
          <w:lang w:eastAsia="zh-CN"/>
        </w:rPr>
      </w:pPr>
      <w:r>
        <w:rPr>
          <w:lang w:eastAsia="zh-CN"/>
        </w:rPr>
        <w:t>In Release 16, PRB usage for MIMO was specified in TS 38.314 to measurement the usage of frequency and time resources by taking MIMO layer and MU-MIMO into consideration.</w:t>
      </w:r>
    </w:p>
    <w:p w14:paraId="63DAEE6E" w14:textId="21EBC17C" w:rsidR="00664A06" w:rsidRPr="00664A06" w:rsidRDefault="00664A06" w:rsidP="00BE2C47">
      <w:pPr>
        <w:rPr>
          <w:lang w:eastAsia="zh-CN"/>
        </w:rPr>
      </w:pPr>
      <w:r>
        <w:rPr>
          <w:lang w:eastAsia="zh-CN"/>
        </w:rPr>
        <w:t xml:space="preserve">However, during the deployment, we found </w:t>
      </w:r>
      <w:r w:rsidR="007F02F6">
        <w:rPr>
          <w:lang w:eastAsia="zh-CN"/>
        </w:rPr>
        <w:t>several</w:t>
      </w:r>
      <w:r>
        <w:rPr>
          <w:lang w:eastAsia="zh-CN"/>
        </w:rPr>
        <w:t xml:space="preserve"> </w:t>
      </w:r>
      <w:r w:rsidR="007F02F6">
        <w:rPr>
          <w:lang w:eastAsia="zh-CN"/>
        </w:rPr>
        <w:t>issues</w:t>
      </w:r>
      <w:r>
        <w:rPr>
          <w:lang w:eastAsia="zh-CN"/>
        </w:rPr>
        <w:t xml:space="preserve"> and propose ways to address them.</w:t>
      </w:r>
    </w:p>
    <w:p w14:paraId="2176059C" w14:textId="77777777" w:rsidR="00CD4C7B" w:rsidRDefault="00BF5E99" w:rsidP="00545137">
      <w:pPr>
        <w:pStyle w:val="1"/>
        <w:rPr>
          <w:lang w:eastAsia="zh-CN"/>
        </w:rPr>
      </w:pPr>
      <w:r w:rsidRPr="005D17CD">
        <w:rPr>
          <w:lang w:eastAsia="zh-CN"/>
        </w:rPr>
        <w:t>Discussion</w:t>
      </w:r>
    </w:p>
    <w:p w14:paraId="47C1FA5A" w14:textId="3F1D1524" w:rsidR="00420148" w:rsidRPr="005D17CD" w:rsidRDefault="00846022" w:rsidP="00DC2CD4">
      <w:pPr>
        <w:pStyle w:val="2"/>
        <w:rPr>
          <w:lang w:eastAsia="zh-CN"/>
        </w:rPr>
      </w:pPr>
      <w:r>
        <w:rPr>
          <w:lang w:eastAsia="zh-CN"/>
        </w:rPr>
        <w:t>Background</w:t>
      </w:r>
      <w:r w:rsidR="0056124D">
        <w:rPr>
          <w:lang w:eastAsia="zh-CN"/>
        </w:rPr>
        <w:t xml:space="preserve"> </w:t>
      </w:r>
      <w:r w:rsidR="007A4373">
        <w:rPr>
          <w:lang w:eastAsia="zh-CN"/>
        </w:rPr>
        <w:t>of</w:t>
      </w:r>
      <w:r w:rsidR="0056124D">
        <w:rPr>
          <w:lang w:eastAsia="zh-CN"/>
        </w:rPr>
        <w:t xml:space="preserve"> the legacy </w:t>
      </w:r>
      <w:r>
        <w:rPr>
          <w:lang w:eastAsia="zh-CN"/>
        </w:rPr>
        <w:t>PRB usage</w:t>
      </w:r>
      <w:r w:rsidR="007A4373">
        <w:rPr>
          <w:lang w:eastAsia="zh-CN"/>
        </w:rPr>
        <w:t xml:space="preserve"> for MIMO</w:t>
      </w:r>
    </w:p>
    <w:p w14:paraId="57BEF177" w14:textId="79D61909" w:rsidR="007228D1" w:rsidRDefault="007F02F6" w:rsidP="000B39A6">
      <w:pPr>
        <w:rPr>
          <w:rFonts w:eastAsiaTheme="minorEastAsia"/>
          <w:bCs/>
          <w:szCs w:val="24"/>
          <w:lang w:eastAsia="zh-CN"/>
        </w:rPr>
      </w:pPr>
      <w:r>
        <w:rPr>
          <w:rFonts w:eastAsiaTheme="minorEastAsia"/>
          <w:bCs/>
          <w:szCs w:val="24"/>
          <w:lang w:eastAsia="zh-CN"/>
        </w:rPr>
        <w:t xml:space="preserve">In Rel-16, </w:t>
      </w:r>
      <w:r w:rsidR="00AC6131">
        <w:rPr>
          <w:rFonts w:eastAsiaTheme="minorEastAsia"/>
          <w:bCs/>
          <w:szCs w:val="24"/>
          <w:lang w:eastAsia="zh-CN"/>
        </w:rPr>
        <w:t>PRB Usage for MIMO</w:t>
      </w:r>
      <w:r>
        <w:rPr>
          <w:rFonts w:eastAsiaTheme="minorEastAsia"/>
          <w:bCs/>
          <w:szCs w:val="24"/>
          <w:lang w:eastAsia="zh-CN"/>
        </w:rPr>
        <w:t xml:space="preserve"> was introduced</w:t>
      </w:r>
      <w:r w:rsidR="00AC6131">
        <w:rPr>
          <w:rFonts w:eastAsiaTheme="minorEastAsia"/>
          <w:bCs/>
          <w:szCs w:val="24"/>
          <w:lang w:eastAsia="zh-CN"/>
        </w:rPr>
        <w:t xml:space="preserve"> in TS 38.314</w:t>
      </w:r>
      <w:r w:rsidR="0028341D">
        <w:rPr>
          <w:rFonts w:eastAsiaTheme="minorEastAsia"/>
          <w:bCs/>
          <w:szCs w:val="24"/>
          <w:lang w:eastAsia="zh-CN"/>
        </w:rPr>
        <w:t xml:space="preserve"> [1]</w:t>
      </w:r>
      <w:r>
        <w:rPr>
          <w:rFonts w:eastAsiaTheme="minorEastAsia"/>
          <w:bCs/>
          <w:szCs w:val="24"/>
          <w:lang w:eastAsia="zh-CN"/>
        </w:rPr>
        <w:t xml:space="preserve"> for actually reflect the PRB usage at the case of MU-MIMO and multiple MIMO layers. The definition is shown as follows.</w:t>
      </w:r>
    </w:p>
    <w:p w14:paraId="494F3E75" w14:textId="02C3A4EE" w:rsidR="0043214C" w:rsidRDefault="0043214C" w:rsidP="000B39A6">
      <w:pPr>
        <w:rPr>
          <w:rFonts w:eastAsiaTheme="minorEastAsia"/>
          <w:bCs/>
          <w:szCs w:val="24"/>
          <w:lang w:eastAsia="zh-CN"/>
        </w:rPr>
      </w:pPr>
      <w:r w:rsidRPr="0043214C">
        <w:rPr>
          <w:rFonts w:eastAsiaTheme="minorEastAsia"/>
          <w:bCs/>
          <w:szCs w:val="24"/>
          <w:lang w:eastAsia="zh-CN"/>
        </w:rPr>
        <w:t>///////////////////////</w:t>
      </w:r>
      <w:r>
        <w:rPr>
          <w:rFonts w:eastAsiaTheme="minorEastAsia"/>
          <w:bCs/>
          <w:szCs w:val="24"/>
          <w:lang w:eastAsia="zh-CN"/>
        </w:rPr>
        <w:t>//////////////////////</w:t>
      </w:r>
      <w:r w:rsidRPr="0043214C">
        <w:rPr>
          <w:rFonts w:eastAsiaTheme="minorEastAsia"/>
          <w:bCs/>
          <w:szCs w:val="24"/>
          <w:lang w:eastAsia="zh-CN"/>
        </w:rPr>
        <w:t xml:space="preserve">/////////////////////////Start of the </w:t>
      </w:r>
      <w:r>
        <w:rPr>
          <w:rFonts w:eastAsiaTheme="minorEastAsia"/>
          <w:bCs/>
          <w:szCs w:val="24"/>
          <w:lang w:eastAsia="zh-CN"/>
        </w:rPr>
        <w:t>reference</w:t>
      </w:r>
      <w:r w:rsidRPr="0043214C">
        <w:rPr>
          <w:rFonts w:eastAsiaTheme="minorEastAsia"/>
          <w:bCs/>
          <w:szCs w:val="24"/>
          <w:lang w:eastAsia="zh-CN"/>
        </w:rPr>
        <w:t>/////////////</w:t>
      </w:r>
      <w:r>
        <w:rPr>
          <w:rFonts w:eastAsiaTheme="minorEastAsia"/>
          <w:bCs/>
          <w:szCs w:val="24"/>
          <w:lang w:eastAsia="zh-CN"/>
        </w:rPr>
        <w:t>///////</w:t>
      </w:r>
      <w:r w:rsidRPr="0043214C">
        <w:rPr>
          <w:rFonts w:eastAsiaTheme="minorEastAsia"/>
          <w:bCs/>
          <w:szCs w:val="24"/>
          <w:lang w:eastAsia="zh-CN"/>
        </w:rPr>
        <w:t>///////////////////////////////////////////</w:t>
      </w:r>
    </w:p>
    <w:p w14:paraId="3232360D" w14:textId="77777777" w:rsidR="00AC6131" w:rsidRPr="00AC6131" w:rsidRDefault="00AC6131" w:rsidP="00AC6131">
      <w:pPr>
        <w:keepNext/>
        <w:keepLines/>
        <w:overflowPunct w:val="0"/>
        <w:autoSpaceDE w:val="0"/>
        <w:autoSpaceDN w:val="0"/>
        <w:adjustRightInd w:val="0"/>
        <w:spacing w:before="120"/>
        <w:ind w:left="1701" w:hanging="1701"/>
        <w:jc w:val="left"/>
        <w:textAlignment w:val="baseline"/>
        <w:outlineLvl w:val="4"/>
        <w:rPr>
          <w:rFonts w:eastAsia="Times New Roman"/>
          <w:sz w:val="22"/>
          <w:lang w:eastAsia="ja-JP"/>
        </w:rPr>
      </w:pPr>
      <w:r w:rsidRPr="00AC6131">
        <w:rPr>
          <w:rFonts w:eastAsia="Times New Roman"/>
          <w:sz w:val="22"/>
          <w:lang w:eastAsia="ja-JP"/>
        </w:rPr>
        <w:t>4.2.1.7.1</w:t>
      </w:r>
      <w:r w:rsidRPr="00AC6131">
        <w:rPr>
          <w:rFonts w:eastAsia="Times New Roman"/>
          <w:sz w:val="22"/>
          <w:lang w:eastAsia="ja-JP"/>
        </w:rPr>
        <w:tab/>
        <w:t>PDSCH PRB Usage for MIMO in the DL per cell</w:t>
      </w:r>
    </w:p>
    <w:p w14:paraId="4B504BD7" w14:textId="77777777" w:rsidR="00AC6131" w:rsidRPr="00AC6131" w:rsidRDefault="00AC6131" w:rsidP="00AC6131">
      <w:pPr>
        <w:overflowPunct w:val="0"/>
        <w:autoSpaceDE w:val="0"/>
        <w:autoSpaceDN w:val="0"/>
        <w:adjustRightInd w:val="0"/>
        <w:jc w:val="left"/>
        <w:textAlignment w:val="baseline"/>
        <w:rPr>
          <w:rFonts w:ascii="Times New Roman" w:eastAsia="Times New Roman" w:hAnsi="Times New Roman"/>
          <w:kern w:val="2"/>
          <w:lang w:eastAsia="zh-CN"/>
        </w:rPr>
      </w:pPr>
      <w:r w:rsidRPr="00AC6131">
        <w:rPr>
          <w:rFonts w:ascii="Times New Roman" w:eastAsia="Times New Roman" w:hAnsi="Times New Roman"/>
          <w:kern w:val="2"/>
          <w:lang w:eastAsia="zh-CN"/>
        </w:rPr>
        <w:t>This measurement provides the total usage (in percentage) of PDSCH physical resource blocks (PRBs) for MIMO in the downlink per cell. The objective of the measurement is to measure usage of time and frequency resources. A use-case is OAM performance observability.</w:t>
      </w:r>
    </w:p>
    <w:p w14:paraId="627A5D02" w14:textId="77777777" w:rsidR="00AC6131" w:rsidRPr="00AC6131" w:rsidRDefault="00AC6131" w:rsidP="00AC6131">
      <w:pPr>
        <w:overflowPunct w:val="0"/>
        <w:autoSpaceDE w:val="0"/>
        <w:autoSpaceDN w:val="0"/>
        <w:adjustRightInd w:val="0"/>
        <w:jc w:val="left"/>
        <w:textAlignment w:val="baseline"/>
        <w:rPr>
          <w:rFonts w:ascii="Times New Roman" w:eastAsia="Times New Roman" w:hAnsi="Times New Roman"/>
          <w:kern w:val="2"/>
          <w:lang w:eastAsia="zh-CN"/>
        </w:rPr>
      </w:pPr>
      <w:r w:rsidRPr="00AC6131">
        <w:rPr>
          <w:rFonts w:ascii="Times New Roman" w:eastAsia="Times New Roman" w:hAnsi="Times New Roman"/>
          <w:kern w:val="2"/>
          <w:lang w:eastAsia="zh-CN"/>
        </w:rPr>
        <w:t>Protocol Layer: MAC, PHY</w:t>
      </w:r>
    </w:p>
    <w:p w14:paraId="0B4EF0C5" w14:textId="77777777" w:rsidR="00AC6131" w:rsidRPr="00AC6131" w:rsidRDefault="00AC6131" w:rsidP="00AC6131">
      <w:pPr>
        <w:keepNext/>
        <w:keepLines/>
        <w:overflowPunct w:val="0"/>
        <w:autoSpaceDE w:val="0"/>
        <w:autoSpaceDN w:val="0"/>
        <w:adjustRightInd w:val="0"/>
        <w:spacing w:before="60"/>
        <w:jc w:val="center"/>
        <w:textAlignment w:val="baseline"/>
        <w:rPr>
          <w:rFonts w:eastAsia="Times New Roman"/>
          <w:b/>
          <w:lang w:eastAsia="zh-CN"/>
        </w:rPr>
      </w:pPr>
      <w:r w:rsidRPr="00AC6131">
        <w:rPr>
          <w:rFonts w:eastAsia="Times New Roman"/>
          <w:b/>
          <w:lang w:eastAsia="ja-JP"/>
        </w:rPr>
        <w:t xml:space="preserve">Table </w:t>
      </w:r>
      <w:r w:rsidRPr="00AC6131">
        <w:rPr>
          <w:rFonts w:eastAsia="Times New Roman"/>
          <w:b/>
          <w:lang w:eastAsia="zh-CN"/>
        </w:rPr>
        <w:t xml:space="preserve">4.2.1.7.1-1: </w:t>
      </w:r>
      <w:r w:rsidRPr="00AC6131">
        <w:rPr>
          <w:rFonts w:eastAsia="等线"/>
          <w:b/>
          <w:lang w:eastAsia="ja-JP"/>
        </w:rPr>
        <w:t>Definition for</w:t>
      </w:r>
      <w:r w:rsidRPr="00AC6131">
        <w:rPr>
          <w:rFonts w:eastAsia="Times New Roman"/>
          <w:b/>
          <w:lang w:eastAsia="zh-CN"/>
        </w:rPr>
        <w:t xml:space="preserve"> PDSCH PRB Usage for MIMO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AC6131" w:rsidRPr="00AC6131" w14:paraId="5FBF89A4" w14:textId="77777777" w:rsidTr="00F5279F">
        <w:trPr>
          <w:cantSplit/>
          <w:jc w:val="center"/>
        </w:trPr>
        <w:tc>
          <w:tcPr>
            <w:tcW w:w="1951" w:type="dxa"/>
          </w:tcPr>
          <w:p w14:paraId="6E775D47" w14:textId="77777777" w:rsidR="00AC6131" w:rsidRPr="00AC6131" w:rsidRDefault="00AC6131" w:rsidP="00A7280D">
            <w:pPr>
              <w:keepNext/>
              <w:keepLines/>
              <w:overflowPunct w:val="0"/>
              <w:autoSpaceDE w:val="0"/>
              <w:autoSpaceDN w:val="0"/>
              <w:adjustRightInd w:val="0"/>
              <w:spacing w:after="0"/>
              <w:jc w:val="left"/>
              <w:textAlignment w:val="baseline"/>
              <w:rPr>
                <w:rFonts w:eastAsia="Times New Roman"/>
                <w:sz w:val="18"/>
                <w:lang w:eastAsia="zh-CN"/>
              </w:rPr>
            </w:pPr>
            <w:r w:rsidRPr="00AC6131">
              <w:rPr>
                <w:rFonts w:eastAsia="Times New Roman"/>
                <w:sz w:val="18"/>
                <w:lang w:eastAsia="zh-CN"/>
              </w:rPr>
              <w:t>Definition</w:t>
            </w:r>
          </w:p>
        </w:tc>
        <w:tc>
          <w:tcPr>
            <w:tcW w:w="7787" w:type="dxa"/>
          </w:tcPr>
          <w:p w14:paraId="744250F8" w14:textId="77777777" w:rsidR="00AC6131" w:rsidRPr="00AC6131" w:rsidRDefault="00AC6131" w:rsidP="00A7280D">
            <w:pPr>
              <w:keepNext/>
              <w:keepLines/>
              <w:overflowPunct w:val="0"/>
              <w:autoSpaceDE w:val="0"/>
              <w:autoSpaceDN w:val="0"/>
              <w:adjustRightInd w:val="0"/>
              <w:spacing w:after="0"/>
              <w:jc w:val="left"/>
              <w:textAlignment w:val="baseline"/>
              <w:rPr>
                <w:rFonts w:eastAsia="Times New Roman"/>
                <w:sz w:val="18"/>
                <w:lang w:eastAsia="zh-CN"/>
              </w:rPr>
            </w:pPr>
            <w:r w:rsidRPr="00AC6131">
              <w:rPr>
                <w:rFonts w:eastAsia="Times New Roman"/>
                <w:sz w:val="18"/>
                <w:lang w:eastAsia="zh-CN"/>
              </w:rPr>
              <w:t>PDSCH PRB Usage for MIMO in the DL per cell is calculated in the time-frequency domain.</w:t>
            </w:r>
          </w:p>
          <w:p w14:paraId="2F2934C1" w14:textId="77777777" w:rsidR="00AC6131" w:rsidRPr="00AC6131" w:rsidRDefault="00AC6131" w:rsidP="00A7280D">
            <w:pPr>
              <w:keepNext/>
              <w:keepLines/>
              <w:overflowPunct w:val="0"/>
              <w:autoSpaceDE w:val="0"/>
              <w:autoSpaceDN w:val="0"/>
              <w:adjustRightInd w:val="0"/>
              <w:spacing w:after="0"/>
              <w:jc w:val="left"/>
              <w:textAlignment w:val="baseline"/>
              <w:rPr>
                <w:rFonts w:eastAsia="Times New Roman"/>
                <w:sz w:val="18"/>
                <w:lang w:eastAsia="zh-CN"/>
              </w:rPr>
            </w:pPr>
          </w:p>
          <w:p w14:paraId="5AD990ED" w14:textId="77777777" w:rsidR="00AC6131" w:rsidRPr="00AC6131" w:rsidRDefault="00AC6131" w:rsidP="00A7280D">
            <w:pPr>
              <w:keepNext/>
              <w:keepLines/>
              <w:overflowPunct w:val="0"/>
              <w:autoSpaceDE w:val="0"/>
              <w:autoSpaceDN w:val="0"/>
              <w:adjustRightInd w:val="0"/>
              <w:spacing w:after="0"/>
              <w:jc w:val="left"/>
              <w:textAlignment w:val="baseline"/>
              <w:rPr>
                <w:rFonts w:eastAsia="Times New Roman"/>
                <w:sz w:val="18"/>
                <w:lang w:eastAsia="zh-CN"/>
              </w:rPr>
            </w:pPr>
            <w:r w:rsidRPr="00AC6131">
              <w:rPr>
                <w:rFonts w:eastAsia="Times New Roman"/>
                <w:sz w:val="18"/>
                <w:lang w:eastAsia="zh-CN"/>
              </w:rPr>
              <w:t>Detailed Definition:</w:t>
            </w:r>
          </w:p>
          <w:p w14:paraId="6799B281" w14:textId="74978DAC" w:rsidR="00AC6131" w:rsidRPr="00AC6131" w:rsidRDefault="001A182A" w:rsidP="00A7280D">
            <w:pPr>
              <w:keepNext/>
              <w:keepLines/>
              <w:overflowPunct w:val="0"/>
              <w:autoSpaceDE w:val="0"/>
              <w:autoSpaceDN w:val="0"/>
              <w:adjustRightInd w:val="0"/>
              <w:spacing w:after="0"/>
              <w:jc w:val="left"/>
              <w:textAlignment w:val="baseline"/>
              <w:rPr>
                <w:rFonts w:eastAsia="Times New Roman"/>
                <w:sz w:val="18"/>
                <w:lang w:eastAsia="zh-CN"/>
              </w:rPr>
            </w:pPr>
            <m:oMath>
              <m:r>
                <w:rPr>
                  <w:rFonts w:ascii="Cambria Math" w:eastAsia="Times New Roman"/>
                  <w:sz w:val="18"/>
                  <w:lang w:eastAsia="ja-JP"/>
                </w:rPr>
                <m:t>M</m:t>
              </m:r>
              <m:d>
                <m:dPr>
                  <m:ctrlPr>
                    <w:rPr>
                      <w:rFonts w:ascii="Cambria Math" w:eastAsia="Times New Roman" w:hAnsi="Cambria Math"/>
                      <w:i/>
                      <w:sz w:val="18"/>
                      <w:lang w:eastAsia="ja-JP"/>
                    </w:rPr>
                  </m:ctrlPr>
                </m:dPr>
                <m:e>
                  <m:r>
                    <w:rPr>
                      <w:rFonts w:ascii="Cambria Math" w:eastAsia="Times New Roman"/>
                      <w:sz w:val="18"/>
                      <w:lang w:eastAsia="ja-JP"/>
                    </w:rPr>
                    <m:t>T</m:t>
                  </m:r>
                </m:e>
              </m:d>
              <m:r>
                <w:rPr>
                  <w:rFonts w:ascii="Cambria Math" w:eastAsia="Times New Roman"/>
                  <w:sz w:val="18"/>
                  <w:lang w:eastAsia="ja-JP"/>
                </w:rPr>
                <m:t>=</m:t>
              </m:r>
              <m:d>
                <m:dPr>
                  <m:begChr m:val="⌊"/>
                  <m:endChr m:val="⌋"/>
                  <m:ctrlPr>
                    <w:rPr>
                      <w:rFonts w:ascii="Cambria Math" w:eastAsia="宋体" w:hAnsi="Cambria Math"/>
                      <w:i/>
                      <w:sz w:val="18"/>
                      <w:szCs w:val="22"/>
                      <w:lang w:eastAsia="zh-CN"/>
                    </w:rPr>
                  </m:ctrlPr>
                </m:dPr>
                <m:e>
                  <m:f>
                    <m:fPr>
                      <m:ctrlPr>
                        <w:rPr>
                          <w:rFonts w:ascii="Cambria Math" w:eastAsia="宋体" w:hAnsi="Cambria Math"/>
                          <w:i/>
                          <w:sz w:val="18"/>
                          <w:szCs w:val="22"/>
                          <w:lang w:eastAsia="zh-CN"/>
                        </w:rPr>
                      </m:ctrlPr>
                    </m:fPr>
                    <m:num>
                      <m:nary>
                        <m:naryPr>
                          <m:chr m:val="∑"/>
                          <m:supHide m:val="1"/>
                          <m:ctrlPr>
                            <w:rPr>
                              <w:rFonts w:ascii="Cambria Math" w:eastAsia="宋体" w:hAnsi="Cambria Math"/>
                              <w:i/>
                              <w:sz w:val="18"/>
                              <w:szCs w:val="22"/>
                              <w:lang w:eastAsia="zh-CN"/>
                            </w:rPr>
                          </m:ctrlPr>
                        </m:naryPr>
                        <m:sub>
                          <m:r>
                            <w:rPr>
                              <w:rFonts w:ascii="Cambria Math" w:eastAsia="宋体" w:hAnsi="Cambria Math" w:cs="Cambria Math"/>
                              <w:sz w:val="18"/>
                              <w:szCs w:val="22"/>
                              <w:lang w:eastAsia="zh-CN"/>
                            </w:rPr>
                            <m:t>∀</m:t>
                          </m:r>
                          <m:r>
                            <w:rPr>
                              <w:rFonts w:ascii="Cambria Math" w:eastAsia="宋体" w:hAnsi="Calibri"/>
                              <w:sz w:val="18"/>
                              <w:szCs w:val="22"/>
                              <w:lang w:eastAsia="zh-CN"/>
                            </w:rPr>
                            <m:t>i</m:t>
                          </m:r>
                        </m:sub>
                        <m:sup/>
                        <m:e>
                          <m:nary>
                            <m:naryPr>
                              <m:chr m:val="∑"/>
                              <m:limLoc m:val="undOvr"/>
                              <m:supHide m:val="1"/>
                              <m:ctrlPr>
                                <w:rPr>
                                  <w:rFonts w:ascii="Cambria Math" w:eastAsia="宋体" w:hAnsi="Calibri"/>
                                  <w:sz w:val="18"/>
                                  <w:szCs w:val="22"/>
                                  <w:lang w:eastAsia="zh-CN"/>
                                </w:rPr>
                              </m:ctrlPr>
                            </m:naryPr>
                            <m:sub>
                              <m:r>
                                <w:rPr>
                                  <w:rFonts w:ascii="Cambria Math" w:eastAsia="宋体" w:hAnsi="Cambria Math"/>
                                  <w:sz w:val="18"/>
                                  <w:szCs w:val="22"/>
                                  <w:lang w:eastAsia="zh-CN"/>
                                </w:rPr>
                                <m:t>∀</m:t>
                              </m:r>
                              <m:r>
                                <w:rPr>
                                  <w:rFonts w:ascii="Cambria Math" w:eastAsia="宋体" w:hAnsi="Calibri"/>
                                  <w:sz w:val="18"/>
                                  <w:szCs w:val="22"/>
                                  <w:lang w:eastAsia="zh-CN"/>
                                </w:rPr>
                                <m:t>j</m:t>
                              </m:r>
                            </m:sub>
                            <m:sup/>
                            <m:e>
                              <m:r>
                                <m:rPr>
                                  <m:sty m:val="p"/>
                                </m:rPr>
                                <w:rPr>
                                  <w:rFonts w:ascii="Cambria Math" w:eastAsia="宋体" w:hAnsi="Calibri"/>
                                  <w:sz w:val="18"/>
                                  <w:szCs w:val="22"/>
                                  <w:lang w:eastAsia="zh-CN"/>
                                </w:rPr>
                                <m:t>{</m:t>
                              </m:r>
                              <m:sSub>
                                <m:sSubPr>
                                  <m:ctrlPr>
                                    <w:rPr>
                                      <w:rFonts w:ascii="Cambria Math" w:eastAsia="宋体" w:hAnsi="Cambria Math"/>
                                      <w:iCs/>
                                      <w:sz w:val="18"/>
                                      <w:szCs w:val="22"/>
                                      <w:lang w:eastAsia="zh-CN"/>
                                    </w:rPr>
                                  </m:ctrlPr>
                                </m:sSubPr>
                                <m:e>
                                  <m:r>
                                    <w:rPr>
                                      <w:rFonts w:ascii="Cambria Math" w:eastAsia="宋体" w:hAnsi="Calibri"/>
                                      <w:sz w:val="18"/>
                                      <w:szCs w:val="22"/>
                                      <w:lang w:eastAsia="zh-CN"/>
                                    </w:rPr>
                                    <m:t>M</m:t>
                                  </m:r>
                                  <m:r>
                                    <m:rPr>
                                      <m:sty m:val="p"/>
                                    </m:rPr>
                                    <w:rPr>
                                      <w:rFonts w:ascii="Cambria Math" w:eastAsia="宋体" w:hAnsi="Calibri"/>
                                      <w:sz w:val="18"/>
                                      <w:szCs w:val="22"/>
                                      <w:lang w:eastAsia="zh-CN"/>
                                    </w:rPr>
                                    <m:t>1</m:t>
                                  </m:r>
                                </m:e>
                                <m:sub>
                                  <m:r>
                                    <w:rPr>
                                      <w:rFonts w:ascii="Cambria Math" w:eastAsia="宋体" w:hAnsi="Cambria Math"/>
                                      <w:sz w:val="18"/>
                                      <w:szCs w:val="22"/>
                                      <w:lang w:eastAsia="zh-CN"/>
                                    </w:rPr>
                                    <m:t>ij</m:t>
                                  </m:r>
                                </m:sub>
                              </m:sSub>
                              <m:r>
                                <w:rPr>
                                  <w:rFonts w:ascii="Cambria Math" w:eastAsia="宋体" w:hAnsi="Cambria Math"/>
                                  <w:sz w:val="18"/>
                                  <w:szCs w:val="22"/>
                                  <w:lang w:eastAsia="zh-CN"/>
                                </w:rPr>
                                <m:t>(T)*</m:t>
                              </m:r>
                              <m:sSub>
                                <m:sSubPr>
                                  <m:ctrlPr>
                                    <w:rPr>
                                      <w:rFonts w:ascii="Cambria Math" w:eastAsia="宋体" w:hAnsi="Cambria Math"/>
                                      <w:i/>
                                      <w:iCs/>
                                      <w:sz w:val="18"/>
                                      <w:szCs w:val="22"/>
                                      <w:lang w:eastAsia="zh-CN"/>
                                    </w:rPr>
                                  </m:ctrlPr>
                                </m:sSubPr>
                                <m:e>
                                  <m:r>
                                    <w:rPr>
                                      <w:rFonts w:ascii="Cambria Math" w:eastAsia="宋体" w:hAnsi="Cambria Math"/>
                                      <w:sz w:val="18"/>
                                      <w:szCs w:val="22"/>
                                      <w:lang w:eastAsia="zh-CN"/>
                                    </w:rPr>
                                    <m:t>L</m:t>
                                  </m:r>
                                </m:e>
                                <m:sub>
                                  <m:r>
                                    <w:rPr>
                                      <w:rFonts w:ascii="Cambria Math" w:eastAsia="宋体" w:hAnsi="Cambria Math"/>
                                      <w:sz w:val="18"/>
                                      <w:szCs w:val="22"/>
                                      <w:lang w:eastAsia="zh-CN"/>
                                    </w:rPr>
                                    <m:t>ij</m:t>
                                  </m:r>
                                </m:sub>
                              </m:sSub>
                              <m:r>
                                <w:rPr>
                                  <w:rFonts w:ascii="Cambria Math" w:eastAsia="宋体" w:hAnsi="Cambria Math"/>
                                  <w:sz w:val="18"/>
                                  <w:szCs w:val="22"/>
                                  <w:lang w:eastAsia="zh-CN"/>
                                </w:rPr>
                                <m:t>(T)}</m:t>
                              </m:r>
                            </m:e>
                          </m:nary>
                        </m:e>
                      </m:nary>
                    </m:num>
                    <m:den>
                      <m:r>
                        <w:rPr>
                          <w:rFonts w:ascii="Cambria Math" w:eastAsia="宋体" w:hAnsi="Calibri"/>
                          <w:sz w:val="18"/>
                          <w:szCs w:val="22"/>
                          <w:lang w:eastAsia="zh-CN"/>
                        </w:rPr>
                        <m:t>N</m:t>
                      </m:r>
                      <m:d>
                        <m:dPr>
                          <m:ctrlPr>
                            <w:rPr>
                              <w:rFonts w:ascii="Cambria Math" w:eastAsia="宋体" w:hAnsi="Calibri"/>
                              <w:i/>
                              <w:sz w:val="18"/>
                              <w:szCs w:val="22"/>
                              <w:lang w:eastAsia="zh-CN"/>
                            </w:rPr>
                          </m:ctrlPr>
                        </m:dPr>
                        <m:e>
                          <m:r>
                            <w:rPr>
                              <w:rFonts w:ascii="Cambria Math" w:eastAsia="宋体" w:hAnsi="Calibri"/>
                              <w:sz w:val="18"/>
                              <w:szCs w:val="22"/>
                              <w:lang w:eastAsia="zh-CN"/>
                            </w:rPr>
                            <m:t>T</m:t>
                          </m:r>
                        </m:e>
                      </m:d>
                      <m:r>
                        <w:rPr>
                          <w:rFonts w:ascii="Cambria Math" w:eastAsia="宋体" w:hAnsi="Cambria Math" w:cs="Cambria Math"/>
                          <w:sz w:val="18"/>
                          <w:szCs w:val="22"/>
                          <w:lang w:eastAsia="zh-CN"/>
                        </w:rPr>
                        <m:t>*</m:t>
                      </m:r>
                      <m:r>
                        <w:rPr>
                          <w:rFonts w:ascii="Cambria Math" w:eastAsia="宋体" w:hAnsi="Calibri"/>
                          <w:sz w:val="18"/>
                          <w:szCs w:val="22"/>
                          <w:lang w:eastAsia="zh-CN"/>
                        </w:rPr>
                        <m:t>P</m:t>
                      </m:r>
                      <m:d>
                        <m:dPr>
                          <m:ctrlPr>
                            <w:rPr>
                              <w:rFonts w:ascii="Cambria Math" w:eastAsia="宋体" w:hAnsi="Calibri"/>
                              <w:i/>
                              <w:sz w:val="18"/>
                              <w:szCs w:val="22"/>
                              <w:lang w:eastAsia="zh-CN"/>
                            </w:rPr>
                          </m:ctrlPr>
                        </m:dPr>
                        <m:e>
                          <m:r>
                            <w:rPr>
                              <w:rFonts w:ascii="Cambria Math" w:eastAsia="宋体" w:hAnsi="Calibri"/>
                              <w:sz w:val="18"/>
                              <w:szCs w:val="22"/>
                              <w:lang w:eastAsia="zh-CN"/>
                            </w:rPr>
                            <m:t>T</m:t>
                          </m:r>
                        </m:e>
                      </m:d>
                      <m:r>
                        <w:rPr>
                          <w:rFonts w:ascii="Cambria Math" w:eastAsia="MS Mincho" w:hAnsi="Cambria Math" w:cs="MS Mincho"/>
                          <w:sz w:val="18"/>
                          <w:szCs w:val="22"/>
                          <w:lang w:eastAsia="zh-CN"/>
                        </w:rPr>
                        <m:t>*</m:t>
                      </m:r>
                      <m:r>
                        <m:rPr>
                          <m:sty m:val="p"/>
                        </m:rPr>
                        <w:rPr>
                          <w:rFonts w:ascii="Cambria Math" w:eastAsia="宋体" w:hAnsi="Calibri"/>
                          <w:sz w:val="18"/>
                          <w:szCs w:val="22"/>
                          <w:lang w:eastAsia="zh-CN"/>
                        </w:rPr>
                        <m:t>Alpha</m:t>
                      </m:r>
                    </m:den>
                  </m:f>
                  <m:r>
                    <w:rPr>
                      <w:rFonts w:ascii="Cambria Math" w:eastAsia="宋体" w:hAnsi="Cambria Math"/>
                      <w:sz w:val="18"/>
                      <w:szCs w:val="22"/>
                      <w:lang w:eastAsia="zh-CN"/>
                    </w:rPr>
                    <m:t>*100</m:t>
                  </m:r>
                </m:e>
              </m:d>
              <m:r>
                <m:rPr>
                  <m:sty m:val="p"/>
                </m:rPr>
                <w:rPr>
                  <w:rFonts w:ascii="Cambria Math" w:eastAsia="Times New Roman"/>
                  <w:sz w:val="18"/>
                  <w:lang w:eastAsia="ja-JP"/>
                </w:rPr>
                <m:t xml:space="preserve">, </m:t>
              </m:r>
            </m:oMath>
            <w:r w:rsidR="00AC6131" w:rsidRPr="00AC6131">
              <w:rPr>
                <w:rFonts w:eastAsia="Times New Roman"/>
                <w:sz w:val="18"/>
                <w:lang w:eastAsia="zh-CN"/>
              </w:rPr>
              <w:t>where</w:t>
            </w:r>
          </w:p>
          <w:p w14:paraId="0E61F9F9" w14:textId="77777777" w:rsidR="00AC6131" w:rsidRPr="00AC6131" w:rsidRDefault="00AC6131" w:rsidP="00A7280D">
            <w:pPr>
              <w:keepNext/>
              <w:keepLines/>
              <w:overflowPunct w:val="0"/>
              <w:autoSpaceDE w:val="0"/>
              <w:autoSpaceDN w:val="0"/>
              <w:adjustRightInd w:val="0"/>
              <w:spacing w:after="0"/>
              <w:jc w:val="left"/>
              <w:textAlignment w:val="baseline"/>
              <w:rPr>
                <w:rFonts w:eastAsia="Times New Roman"/>
                <w:sz w:val="18"/>
                <w:lang w:eastAsia="zh-CN"/>
              </w:rPr>
            </w:pPr>
            <w:r w:rsidRPr="00AC6131">
              <w:rPr>
                <w:rFonts w:eastAsia="Times New Roman"/>
                <w:sz w:val="18"/>
                <w:lang w:eastAsia="ja-JP"/>
              </w:rPr>
              <w:t xml:space="preserve">explanations can be found in the table </w:t>
            </w:r>
            <w:r w:rsidRPr="00AC6131">
              <w:rPr>
                <w:rFonts w:eastAsia="Times New Roman"/>
                <w:sz w:val="18"/>
                <w:lang w:eastAsia="zh-CN"/>
              </w:rPr>
              <w:t xml:space="preserve">4.2.1.7.1-2 </w:t>
            </w:r>
            <w:r w:rsidRPr="00AC6131">
              <w:rPr>
                <w:rFonts w:eastAsia="Times New Roman"/>
                <w:sz w:val="18"/>
                <w:lang w:eastAsia="ja-JP"/>
              </w:rPr>
              <w:t>below.</w:t>
            </w:r>
          </w:p>
        </w:tc>
      </w:tr>
    </w:tbl>
    <w:p w14:paraId="52103DA8" w14:textId="77777777" w:rsidR="00AC6131" w:rsidRPr="00AC6131" w:rsidRDefault="00AC6131" w:rsidP="00AC6131">
      <w:pPr>
        <w:overflowPunct w:val="0"/>
        <w:autoSpaceDE w:val="0"/>
        <w:autoSpaceDN w:val="0"/>
        <w:adjustRightInd w:val="0"/>
        <w:jc w:val="left"/>
        <w:textAlignment w:val="baseline"/>
        <w:rPr>
          <w:rFonts w:ascii="Times New Roman" w:eastAsia="Times New Roman" w:hAnsi="Times New Roman"/>
          <w:lang w:eastAsia="zh-CN"/>
        </w:rPr>
      </w:pPr>
    </w:p>
    <w:p w14:paraId="541A3125" w14:textId="77777777" w:rsidR="00AC6131" w:rsidRPr="00AC6131" w:rsidRDefault="00AC6131" w:rsidP="00AC6131">
      <w:pPr>
        <w:keepNext/>
        <w:keepLines/>
        <w:overflowPunct w:val="0"/>
        <w:autoSpaceDE w:val="0"/>
        <w:autoSpaceDN w:val="0"/>
        <w:adjustRightInd w:val="0"/>
        <w:spacing w:before="60"/>
        <w:jc w:val="center"/>
        <w:textAlignment w:val="baseline"/>
        <w:rPr>
          <w:rFonts w:eastAsia="Times New Roman" w:cs="Arial"/>
          <w:b/>
          <w:lang w:eastAsia="zh-CN"/>
        </w:rPr>
      </w:pPr>
      <w:r w:rsidRPr="00AC6131">
        <w:rPr>
          <w:rFonts w:eastAsia="Times New Roman"/>
          <w:b/>
          <w:lang w:eastAsia="ja-JP"/>
        </w:rPr>
        <w:lastRenderedPageBreak/>
        <w:t xml:space="preserve">Table </w:t>
      </w:r>
      <w:r w:rsidRPr="00AC6131">
        <w:rPr>
          <w:rFonts w:eastAsia="Times New Roman"/>
          <w:b/>
          <w:lang w:eastAsia="zh-CN"/>
        </w:rPr>
        <w:t xml:space="preserve">4.2.1.7.1-2: </w:t>
      </w:r>
      <w:r w:rsidRPr="00AC6131">
        <w:rPr>
          <w:rFonts w:eastAsia="宋体"/>
          <w:b/>
          <w:lang w:eastAsia="ja-JP"/>
        </w:rPr>
        <w:t>Parameter description for</w:t>
      </w:r>
      <w:r w:rsidRPr="00AC6131">
        <w:rPr>
          <w:rFonts w:eastAsia="Times New Roman"/>
          <w:b/>
          <w:lang w:eastAsia="zh-CN"/>
        </w:rPr>
        <w:t xml:space="preserve"> PDSCH PRB Usage for MIMO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AC6131" w:rsidRPr="00AC6131" w14:paraId="2AE5D645" w14:textId="77777777" w:rsidTr="00F5279F">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04F88C2" w14:textId="2B9D6144" w:rsidR="00AC6131" w:rsidRPr="00AC6131" w:rsidRDefault="001A182A" w:rsidP="00AC6131">
            <w:pPr>
              <w:keepNext/>
              <w:keepLines/>
              <w:overflowPunct w:val="0"/>
              <w:autoSpaceDE w:val="0"/>
              <w:autoSpaceDN w:val="0"/>
              <w:adjustRightInd w:val="0"/>
              <w:spacing w:after="0"/>
              <w:jc w:val="left"/>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M</m:t>
                </m:r>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63E30E0" w14:textId="52925E10" w:rsidR="00AC6131" w:rsidRPr="00AC6131" w:rsidRDefault="00AC6131" w:rsidP="00AC6131">
            <w:pPr>
              <w:keepNext/>
              <w:keepLines/>
              <w:overflowPunct w:val="0"/>
              <w:autoSpaceDE w:val="0"/>
              <w:autoSpaceDN w:val="0"/>
              <w:adjustRightInd w:val="0"/>
              <w:spacing w:after="0"/>
              <w:jc w:val="left"/>
              <w:textAlignment w:val="baseline"/>
              <w:rPr>
                <w:rFonts w:eastAsia="Times New Roman"/>
                <w:kern w:val="2"/>
                <w:sz w:val="18"/>
                <w:lang w:eastAsia="zh-CN"/>
              </w:rPr>
            </w:pPr>
            <w:r w:rsidRPr="00AC6131">
              <w:rPr>
                <w:rFonts w:eastAsia="Times New Roman"/>
                <w:kern w:val="2"/>
                <w:sz w:val="18"/>
                <w:lang w:eastAsia="zh-CN"/>
              </w:rPr>
              <w:t xml:space="preserve">Total PDSCH PRB usage per cell which is percentage of PRBs used, averaged during time period </w:t>
            </w:r>
            <m:oMath>
              <m:r>
                <w:rPr>
                  <w:rFonts w:ascii="Cambria Math" w:eastAsia="Times New Roman" w:hAnsi="Cambria Math"/>
                  <w:sz w:val="18"/>
                  <w:lang w:eastAsia="ja-JP"/>
                </w:rPr>
                <m:t>T</m:t>
              </m:r>
            </m:oMath>
            <w:r w:rsidRPr="00AC6131">
              <w:rPr>
                <w:rFonts w:eastAsia="Times New Roman"/>
                <w:sz w:val="18"/>
                <w:lang w:eastAsia="ja-JP"/>
              </w:rPr>
              <w:t xml:space="preserve"> with </w:t>
            </w:r>
            <w:r w:rsidRPr="00AC6131">
              <w:rPr>
                <w:rFonts w:eastAsia="Times New Roman"/>
                <w:kern w:val="2"/>
                <w:sz w:val="18"/>
                <w:lang w:eastAsia="zh-CN"/>
              </w:rPr>
              <w:t>integer value range: 0-100</w:t>
            </w:r>
          </w:p>
        </w:tc>
      </w:tr>
      <w:tr w:rsidR="00AC6131" w:rsidRPr="00AC6131" w14:paraId="1617E140" w14:textId="77777777" w:rsidTr="00F5279F">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E59E730" w14:textId="684F7CFF" w:rsidR="00AC6131" w:rsidRPr="00AC6131" w:rsidRDefault="002413AD" w:rsidP="00AC6131">
            <w:pPr>
              <w:keepNext/>
              <w:keepLines/>
              <w:overflowPunct w:val="0"/>
              <w:autoSpaceDE w:val="0"/>
              <w:autoSpaceDN w:val="0"/>
              <w:adjustRightInd w:val="0"/>
              <w:spacing w:after="0"/>
              <w:jc w:val="left"/>
              <w:textAlignment w:val="baseline"/>
              <w:rPr>
                <w:rFonts w:ascii="Cambria Math" w:eastAsia="Times New Roman" w:hAnsi="Cambria Math"/>
                <w:sz w:val="18"/>
                <w:lang w:eastAsia="ja-JP"/>
                <w:oMath/>
              </w:rPr>
            </w:pPr>
            <m:oMathPara>
              <m:oMath>
                <m:sSub>
                  <m:sSubPr>
                    <m:ctrlPr>
                      <w:rPr>
                        <w:rFonts w:ascii="Cambria Math" w:eastAsia="宋体" w:hAnsi="Cambria Math"/>
                        <w:iCs/>
                        <w:sz w:val="18"/>
                        <w:szCs w:val="22"/>
                        <w:lang w:eastAsia="zh-CN"/>
                      </w:rPr>
                    </m:ctrlPr>
                  </m:sSubPr>
                  <m:e>
                    <m:r>
                      <w:rPr>
                        <w:rFonts w:ascii="Cambria Math" w:eastAsia="宋体" w:hAnsi="Cambria Math"/>
                        <w:sz w:val="18"/>
                        <w:szCs w:val="22"/>
                        <w:lang w:eastAsia="zh-CN"/>
                      </w:rPr>
                      <m:t>M</m:t>
                    </m:r>
                    <m:r>
                      <m:rPr>
                        <m:sty m:val="p"/>
                      </m:rPr>
                      <w:rPr>
                        <w:rFonts w:ascii="Cambria Math" w:eastAsia="宋体" w:hAnsi="Cambria Math"/>
                        <w:sz w:val="18"/>
                        <w:szCs w:val="22"/>
                        <w:lang w:eastAsia="zh-CN"/>
                      </w:rPr>
                      <m:t>1</m:t>
                    </m:r>
                  </m:e>
                  <m:sub>
                    <m:r>
                      <w:rPr>
                        <w:rFonts w:ascii="Cambria Math" w:eastAsia="宋体" w:hAnsi="Cambria Math"/>
                        <w:sz w:val="18"/>
                        <w:szCs w:val="22"/>
                        <w:lang w:eastAsia="zh-CN"/>
                      </w:rPr>
                      <m:t>ij</m:t>
                    </m:r>
                  </m:sub>
                </m:sSub>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A06F945" w14:textId="347AF273" w:rsidR="00AC6131" w:rsidRPr="00AC6131" w:rsidRDefault="00AC6131" w:rsidP="00AC6131">
            <w:pPr>
              <w:keepNext/>
              <w:keepLines/>
              <w:overflowPunct w:val="0"/>
              <w:autoSpaceDE w:val="0"/>
              <w:autoSpaceDN w:val="0"/>
              <w:adjustRightInd w:val="0"/>
              <w:spacing w:after="0"/>
              <w:jc w:val="left"/>
              <w:textAlignment w:val="baseline"/>
              <w:rPr>
                <w:rFonts w:eastAsia="Times New Roman"/>
                <w:kern w:val="2"/>
                <w:sz w:val="18"/>
                <w:lang w:eastAsia="zh-CN"/>
              </w:rPr>
            </w:pPr>
            <w:r w:rsidRPr="00AC6131">
              <w:rPr>
                <w:rFonts w:eastAsia="Times New Roman"/>
                <w:kern w:val="2"/>
                <w:sz w:val="18"/>
                <w:lang w:eastAsia="zh-CN"/>
              </w:rPr>
              <w:t xml:space="preserve">A count of PDSCH PRBs used for traffic transmission for UE </w:t>
            </w:r>
            <m:oMath>
              <m:r>
                <w:rPr>
                  <w:rFonts w:ascii="Cambria Math" w:eastAsia="Times New Roman" w:hAnsi="Cambria Math"/>
                  <w:kern w:val="2"/>
                  <w:sz w:val="18"/>
                  <w:lang w:eastAsia="zh-CN"/>
                </w:rPr>
                <m:t>i</m:t>
              </m:r>
            </m:oMath>
            <w:r w:rsidRPr="00AC6131">
              <w:rPr>
                <w:rFonts w:eastAsia="Times New Roman"/>
                <w:kern w:val="2"/>
                <w:sz w:val="18"/>
                <w:lang w:eastAsia="zh-CN"/>
              </w:rPr>
              <w:t xml:space="preserve"> on single MIMO layer per cell </w:t>
            </w:r>
            <w:r w:rsidRPr="00AC6131">
              <w:rPr>
                <w:rFonts w:eastAsia="等线"/>
                <w:kern w:val="2"/>
                <w:sz w:val="18"/>
                <w:lang w:eastAsia="zh-CN"/>
              </w:rPr>
              <w:t xml:space="preserve">at sampling occasion </w:t>
            </w:r>
            <m:oMath>
              <m:r>
                <w:rPr>
                  <w:rFonts w:ascii="Cambria Math" w:eastAsia="Malgun Gothic" w:hAnsi="Cambria Math"/>
                  <w:sz w:val="18"/>
                  <w:lang w:eastAsia="ja-JP"/>
                </w:rPr>
                <m:t>j</m:t>
              </m:r>
            </m:oMath>
            <w:r w:rsidRPr="00AC6131">
              <w:rPr>
                <w:rFonts w:eastAsia="Times New Roman"/>
                <w:kern w:val="2"/>
                <w:sz w:val="18"/>
                <w:lang w:eastAsia="zh-CN"/>
              </w:rPr>
              <w:t>.</w:t>
            </w:r>
          </w:p>
          <w:p w14:paraId="2895CE4B" w14:textId="77777777" w:rsidR="00AC6131" w:rsidRPr="00AC6131" w:rsidRDefault="00AC6131" w:rsidP="00AC6131">
            <w:pPr>
              <w:keepNext/>
              <w:keepLines/>
              <w:overflowPunct w:val="0"/>
              <w:autoSpaceDE w:val="0"/>
              <w:autoSpaceDN w:val="0"/>
              <w:adjustRightInd w:val="0"/>
              <w:spacing w:after="0"/>
              <w:jc w:val="left"/>
              <w:textAlignment w:val="baseline"/>
              <w:rPr>
                <w:rFonts w:eastAsia="Times New Roman"/>
                <w:kern w:val="2"/>
                <w:sz w:val="18"/>
                <w:lang w:eastAsia="zh-CN"/>
              </w:rPr>
            </w:pPr>
            <w:r w:rsidRPr="00AC6131">
              <w:rPr>
                <w:rFonts w:eastAsia="Times New Roman"/>
                <w:kern w:val="2"/>
                <w:sz w:val="18"/>
                <w:lang w:eastAsia="zh-CN"/>
              </w:rPr>
              <w:t>Counting unit for PRB is 1 Resource Block x 1 symbol. (1 Resource Block = 12 sub-carrier)</w:t>
            </w:r>
          </w:p>
        </w:tc>
      </w:tr>
      <w:tr w:rsidR="00AC6131" w:rsidRPr="00AC6131" w14:paraId="5DE68CFE" w14:textId="77777777" w:rsidTr="00F5279F">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D290B19" w14:textId="139BF2E1" w:rsidR="00AC6131" w:rsidRPr="00AC6131" w:rsidRDefault="002413AD" w:rsidP="00AC6131">
            <w:pPr>
              <w:keepNext/>
              <w:keepLines/>
              <w:overflowPunct w:val="0"/>
              <w:autoSpaceDE w:val="0"/>
              <w:autoSpaceDN w:val="0"/>
              <w:adjustRightInd w:val="0"/>
              <w:spacing w:after="0"/>
              <w:jc w:val="left"/>
              <w:textAlignment w:val="baseline"/>
              <w:rPr>
                <w:rFonts w:ascii="Cambria Math" w:eastAsia="Times New Roman" w:hAnsi="Cambria Math"/>
                <w:sz w:val="18"/>
                <w:lang w:eastAsia="ja-JP"/>
                <w:oMath/>
              </w:rPr>
            </w:pPr>
            <m:oMathPara>
              <m:oMath>
                <m:sSub>
                  <m:sSubPr>
                    <m:ctrlPr>
                      <w:rPr>
                        <w:rFonts w:ascii="Cambria Math" w:eastAsia="宋体" w:hAnsi="Cambria Math"/>
                        <w:iCs/>
                        <w:sz w:val="18"/>
                        <w:szCs w:val="22"/>
                        <w:lang w:eastAsia="zh-CN"/>
                      </w:rPr>
                    </m:ctrlPr>
                  </m:sSubPr>
                  <m:e>
                    <m:r>
                      <w:rPr>
                        <w:rFonts w:ascii="Cambria Math" w:eastAsia="宋体" w:hAnsi="Cambria Math"/>
                        <w:sz w:val="18"/>
                        <w:szCs w:val="22"/>
                        <w:lang w:eastAsia="zh-CN"/>
                      </w:rPr>
                      <m:t>L</m:t>
                    </m:r>
                  </m:e>
                  <m:sub>
                    <m:r>
                      <w:rPr>
                        <w:rFonts w:ascii="Cambria Math" w:eastAsia="宋体" w:hAnsi="Cambria Math"/>
                        <w:sz w:val="18"/>
                        <w:szCs w:val="22"/>
                        <w:lang w:eastAsia="zh-CN"/>
                      </w:rPr>
                      <m:t>ij</m:t>
                    </m:r>
                  </m:sub>
                </m:sSub>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A9B966D" w14:textId="703BC1D7" w:rsidR="00AC6131" w:rsidRPr="00AC6131" w:rsidRDefault="00AC6131" w:rsidP="00AC6131">
            <w:pPr>
              <w:keepNext/>
              <w:keepLines/>
              <w:overflowPunct w:val="0"/>
              <w:autoSpaceDE w:val="0"/>
              <w:autoSpaceDN w:val="0"/>
              <w:adjustRightInd w:val="0"/>
              <w:spacing w:after="0"/>
              <w:jc w:val="left"/>
              <w:textAlignment w:val="baseline"/>
              <w:rPr>
                <w:rFonts w:eastAsia="Times New Roman"/>
                <w:kern w:val="2"/>
                <w:sz w:val="18"/>
                <w:lang w:eastAsia="zh-CN"/>
              </w:rPr>
            </w:pPr>
            <w:r w:rsidRPr="00AC6131">
              <w:rPr>
                <w:rFonts w:eastAsia="Times New Roman"/>
                <w:kern w:val="2"/>
                <w:sz w:val="18"/>
                <w:lang w:eastAsia="zh-CN"/>
              </w:rPr>
              <w:t xml:space="preserve">The number of MIMO layers scheduled for UE </w:t>
            </w:r>
            <m:oMath>
              <m:r>
                <w:rPr>
                  <w:rFonts w:ascii="Cambria Math" w:eastAsia="Times New Roman" w:hAnsi="Cambria Math"/>
                  <w:kern w:val="2"/>
                  <w:sz w:val="18"/>
                  <w:lang w:eastAsia="zh-CN"/>
                </w:rPr>
                <m:t>i</m:t>
              </m:r>
            </m:oMath>
            <w:r w:rsidRPr="00AC6131">
              <w:rPr>
                <w:rFonts w:eastAsia="等线"/>
                <w:kern w:val="2"/>
                <w:sz w:val="18"/>
                <w:lang w:eastAsia="zh-CN"/>
              </w:rPr>
              <w:t xml:space="preserve"> at sampling occasion </w:t>
            </w:r>
            <m:oMath>
              <m:r>
                <w:rPr>
                  <w:rFonts w:ascii="Cambria Math" w:eastAsia="Malgun Gothic" w:hAnsi="Cambria Math"/>
                  <w:sz w:val="18"/>
                  <w:lang w:eastAsia="ja-JP"/>
                </w:rPr>
                <m:t>j</m:t>
              </m:r>
            </m:oMath>
            <w:r w:rsidRPr="00AC6131">
              <w:rPr>
                <w:rFonts w:eastAsia="Times New Roman"/>
                <w:kern w:val="2"/>
                <w:sz w:val="18"/>
                <w:lang w:eastAsia="zh-CN"/>
              </w:rPr>
              <w:t xml:space="preserve">. </w:t>
            </w:r>
          </w:p>
        </w:tc>
      </w:tr>
      <w:tr w:rsidR="00AC6131" w:rsidRPr="00AC6131" w14:paraId="026A76FE" w14:textId="77777777" w:rsidTr="00F5279F">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0BBCB5B" w14:textId="3BE106A8" w:rsidR="00AC6131" w:rsidRPr="00AC6131" w:rsidRDefault="001A182A" w:rsidP="00AC6131">
            <w:pPr>
              <w:keepNext/>
              <w:keepLines/>
              <w:overflowPunct w:val="0"/>
              <w:autoSpaceDE w:val="0"/>
              <w:autoSpaceDN w:val="0"/>
              <w:adjustRightInd w:val="0"/>
              <w:spacing w:after="0"/>
              <w:jc w:val="left"/>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F754F27" w14:textId="7E1EA4B4" w:rsidR="00AC6131" w:rsidRPr="00AC6131" w:rsidRDefault="00AC6131" w:rsidP="00AC6131">
            <w:pPr>
              <w:keepNext/>
              <w:keepLines/>
              <w:overflowPunct w:val="0"/>
              <w:autoSpaceDE w:val="0"/>
              <w:autoSpaceDN w:val="0"/>
              <w:adjustRightInd w:val="0"/>
              <w:spacing w:after="0"/>
              <w:jc w:val="left"/>
              <w:textAlignment w:val="baseline"/>
              <w:rPr>
                <w:rFonts w:eastAsia="Times New Roman"/>
                <w:kern w:val="2"/>
                <w:sz w:val="18"/>
                <w:lang w:eastAsia="zh-CN"/>
              </w:rPr>
            </w:pPr>
            <w:r w:rsidRPr="00AC6131">
              <w:rPr>
                <w:rFonts w:eastAsia="Times New Roman"/>
                <w:kern w:val="2"/>
                <w:sz w:val="18"/>
                <w:lang w:eastAsia="zh-CN"/>
              </w:rPr>
              <w:t xml:space="preserve">A UE </w:t>
            </w:r>
            <m:oMath>
              <m:r>
                <w:rPr>
                  <w:rFonts w:ascii="Cambria Math" w:eastAsia="Times New Roman" w:hAnsi="Cambria Math"/>
                  <w:kern w:val="2"/>
                  <w:sz w:val="18"/>
                  <w:lang w:eastAsia="zh-CN"/>
                </w:rPr>
                <m:t>i</m:t>
              </m:r>
            </m:oMath>
            <w:r w:rsidRPr="00AC6131">
              <w:rPr>
                <w:rFonts w:eastAsia="Times New Roman"/>
                <w:kern w:val="2"/>
                <w:sz w:val="18"/>
                <w:lang w:eastAsia="zh-CN"/>
              </w:rPr>
              <w:t xml:space="preserve"> that is scheduled during time period </w:t>
            </w:r>
            <w:r w:rsidRPr="00AC6131">
              <w:rPr>
                <w:rFonts w:ascii="Cambria Math" w:eastAsia="Times New Roman" w:hAnsi="Cambria Math" w:cs="Cambria Math"/>
                <w:kern w:val="2"/>
                <w:sz w:val="18"/>
                <w:lang w:eastAsia="zh-CN"/>
              </w:rPr>
              <w:t>𝑇</w:t>
            </w:r>
            <w:r w:rsidRPr="00AC6131">
              <w:rPr>
                <w:rFonts w:eastAsia="Times New Roman"/>
                <w:kern w:val="2"/>
                <w:sz w:val="18"/>
                <w:lang w:eastAsia="zh-CN"/>
              </w:rPr>
              <w:t xml:space="preserve">. </w:t>
            </w:r>
          </w:p>
        </w:tc>
      </w:tr>
      <w:tr w:rsidR="00AC6131" w:rsidRPr="00AC6131" w14:paraId="5FA27632" w14:textId="77777777" w:rsidTr="00F5279F">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963B06F" w14:textId="2727C635" w:rsidR="00AC6131" w:rsidRPr="00AC6131" w:rsidRDefault="001A182A" w:rsidP="00AC6131">
            <w:pPr>
              <w:keepNext/>
              <w:keepLines/>
              <w:overflowPunct w:val="0"/>
              <w:autoSpaceDE w:val="0"/>
              <w:autoSpaceDN w:val="0"/>
              <w:adjustRightInd w:val="0"/>
              <w:spacing w:after="0"/>
              <w:jc w:val="left"/>
              <w:textAlignment w:val="baseline"/>
              <w:rPr>
                <w:rFonts w:eastAsia="Malgun Gothic"/>
                <w:sz w:val="18"/>
                <w:lang w:eastAsia="ja-JP"/>
              </w:rPr>
            </w:pPr>
            <m:oMathPara>
              <m:oMath>
                <m:r>
                  <w:rPr>
                    <w:rFonts w:ascii="Cambria Math" w:eastAsia="Malgun Gothic" w:hAnsi="Cambria Math"/>
                    <w:sz w:val="18"/>
                    <w:lang w:eastAsia="ja-JP"/>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0747B14" w14:textId="77777777" w:rsidR="00AC6131" w:rsidRPr="00AC6131" w:rsidRDefault="00AC6131" w:rsidP="00AC6131">
            <w:pPr>
              <w:keepNext/>
              <w:keepLines/>
              <w:overflowPunct w:val="0"/>
              <w:autoSpaceDE w:val="0"/>
              <w:autoSpaceDN w:val="0"/>
              <w:adjustRightInd w:val="0"/>
              <w:spacing w:after="0"/>
              <w:jc w:val="left"/>
              <w:textAlignment w:val="baseline"/>
              <w:rPr>
                <w:rFonts w:eastAsia="等线"/>
                <w:kern w:val="2"/>
                <w:sz w:val="18"/>
                <w:lang w:eastAsia="zh-CN"/>
              </w:rPr>
            </w:pPr>
            <w:r w:rsidRPr="00AC6131">
              <w:rPr>
                <w:rFonts w:eastAsia="等线"/>
                <w:kern w:val="2"/>
                <w:sz w:val="18"/>
                <w:lang w:eastAsia="zh-CN"/>
              </w:rPr>
              <w:t xml:space="preserve">Sampling occasion during time period </w:t>
            </w:r>
            <w:r w:rsidRPr="00AC6131">
              <w:rPr>
                <w:rFonts w:eastAsia="等线"/>
                <w:iCs/>
                <w:kern w:val="2"/>
                <w:sz w:val="18"/>
                <w:lang w:eastAsia="zh-CN"/>
              </w:rPr>
              <w:t>T</w:t>
            </w:r>
            <w:r w:rsidRPr="00AC6131">
              <w:rPr>
                <w:rFonts w:eastAsia="等线"/>
                <w:kern w:val="2"/>
                <w:sz w:val="18"/>
                <w:lang w:eastAsia="zh-CN"/>
              </w:rPr>
              <w:t>. A sampling occasion is 1 symbol.</w:t>
            </w:r>
          </w:p>
        </w:tc>
      </w:tr>
      <w:tr w:rsidR="00AC6131" w:rsidRPr="00AC6131" w14:paraId="0CB11BD2" w14:textId="77777777" w:rsidTr="00F5279F">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69D4463" w14:textId="6E920DA8" w:rsidR="00AC6131" w:rsidRPr="00AC6131" w:rsidRDefault="001A182A" w:rsidP="00AC6131">
            <w:pPr>
              <w:keepNext/>
              <w:keepLines/>
              <w:overflowPunct w:val="0"/>
              <w:autoSpaceDE w:val="0"/>
              <w:autoSpaceDN w:val="0"/>
              <w:adjustRightInd w:val="0"/>
              <w:spacing w:after="0"/>
              <w:jc w:val="left"/>
              <w:textAlignment w:val="baseline"/>
              <w:rPr>
                <w:rFonts w:eastAsia="Malgun Gothic"/>
                <w:sz w:val="18"/>
                <w:lang w:eastAsia="ja-JP"/>
              </w:rPr>
            </w:pPr>
            <m:oMathPara>
              <m:oMath>
                <m:r>
                  <w:rPr>
                    <w:rFonts w:ascii="Cambria Math" w:eastAsia="宋体" w:hAnsi="Cambria Math"/>
                    <w:sz w:val="18"/>
                    <w:szCs w:val="22"/>
                    <w:lang w:eastAsia="zh-CN"/>
                  </w:rPr>
                  <m:t>N</m:t>
                </m:r>
                <m:d>
                  <m:dPr>
                    <m:ctrlPr>
                      <w:rPr>
                        <w:rFonts w:ascii="Cambria Math" w:eastAsia="宋体" w:hAnsi="Cambria Math"/>
                        <w:sz w:val="18"/>
                        <w:szCs w:val="22"/>
                        <w:lang w:eastAsia="zh-CN"/>
                      </w:rPr>
                    </m:ctrlPr>
                  </m:dPr>
                  <m:e>
                    <m:r>
                      <w:rPr>
                        <w:rFonts w:ascii="Cambria Math" w:eastAsia="宋体" w:hAnsi="Cambria Math"/>
                        <w:sz w:val="18"/>
                        <w:szCs w:val="22"/>
                        <w:lang w:eastAsia="zh-CN"/>
                      </w:rPr>
                      <m:t>T</m:t>
                    </m:r>
                  </m:e>
                </m:d>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A557D35" w14:textId="77777777" w:rsidR="00AC6131" w:rsidRPr="00AC6131" w:rsidRDefault="00AC6131" w:rsidP="00AC6131">
            <w:pPr>
              <w:keepNext/>
              <w:keepLines/>
              <w:overflowPunct w:val="0"/>
              <w:autoSpaceDE w:val="0"/>
              <w:autoSpaceDN w:val="0"/>
              <w:adjustRightInd w:val="0"/>
              <w:spacing w:after="0"/>
              <w:jc w:val="left"/>
              <w:textAlignment w:val="baseline"/>
              <w:rPr>
                <w:rFonts w:eastAsia="等线"/>
                <w:kern w:val="2"/>
                <w:sz w:val="18"/>
                <w:lang w:eastAsia="zh-CN"/>
              </w:rPr>
            </w:pPr>
            <w:r w:rsidRPr="00AC6131">
              <w:rPr>
                <w:rFonts w:eastAsia="等线"/>
                <w:kern w:val="2"/>
                <w:sz w:val="18"/>
                <w:lang w:eastAsia="zh-CN"/>
              </w:rPr>
              <w:t xml:space="preserve">Total number of sampling occasions taken during time period </w:t>
            </w:r>
            <w:r w:rsidRPr="00AC6131">
              <w:rPr>
                <w:rFonts w:eastAsia="等线"/>
                <w:iCs/>
                <w:kern w:val="2"/>
                <w:sz w:val="18"/>
                <w:lang w:eastAsia="zh-CN"/>
              </w:rPr>
              <w:t>T</w:t>
            </w:r>
            <w:r w:rsidRPr="00AC6131">
              <w:rPr>
                <w:rFonts w:eastAsia="等线"/>
                <w:kern w:val="2"/>
                <w:sz w:val="18"/>
                <w:lang w:eastAsia="zh-CN"/>
              </w:rPr>
              <w:t>.</w:t>
            </w:r>
          </w:p>
        </w:tc>
      </w:tr>
      <w:tr w:rsidR="00AC6131" w:rsidRPr="00AC6131" w14:paraId="69887E5F" w14:textId="77777777" w:rsidTr="00F5279F">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184F84C" w14:textId="384D3B81" w:rsidR="00AC6131" w:rsidRPr="00AC6131" w:rsidRDefault="001A182A" w:rsidP="00AC6131">
            <w:pPr>
              <w:keepNext/>
              <w:keepLines/>
              <w:overflowPunct w:val="0"/>
              <w:autoSpaceDE w:val="0"/>
              <w:autoSpaceDN w:val="0"/>
              <w:adjustRightInd w:val="0"/>
              <w:spacing w:after="0"/>
              <w:jc w:val="left"/>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P</m:t>
                </m:r>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5362724" w14:textId="77777777" w:rsidR="00AC6131" w:rsidRPr="00AC6131" w:rsidRDefault="00AC6131" w:rsidP="00AC6131">
            <w:pPr>
              <w:keepNext/>
              <w:keepLines/>
              <w:overflowPunct w:val="0"/>
              <w:autoSpaceDE w:val="0"/>
              <w:autoSpaceDN w:val="0"/>
              <w:adjustRightInd w:val="0"/>
              <w:spacing w:after="0"/>
              <w:jc w:val="left"/>
              <w:textAlignment w:val="baseline"/>
              <w:rPr>
                <w:rFonts w:eastAsia="Times New Roman"/>
                <w:kern w:val="2"/>
                <w:sz w:val="18"/>
                <w:lang w:eastAsia="zh-CN"/>
              </w:rPr>
            </w:pPr>
            <w:r w:rsidRPr="00AC6131">
              <w:rPr>
                <w:rFonts w:eastAsia="Times New Roman"/>
                <w:kern w:val="2"/>
                <w:sz w:val="18"/>
                <w:lang w:eastAsia="zh-CN"/>
              </w:rPr>
              <w:t>Total number of PDSCH PRBs available for 1 sampling occasion on single MIMO layer per cell.</w:t>
            </w:r>
          </w:p>
        </w:tc>
      </w:tr>
      <w:tr w:rsidR="00AC6131" w:rsidRPr="00AC6131" w14:paraId="35BEB5D1" w14:textId="77777777" w:rsidTr="00F5279F">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464F634" w14:textId="462AD710" w:rsidR="00AC6131" w:rsidRPr="00AC6131" w:rsidRDefault="001A182A" w:rsidP="00AC6131">
            <w:pPr>
              <w:keepNext/>
              <w:keepLines/>
              <w:overflowPunct w:val="0"/>
              <w:autoSpaceDE w:val="0"/>
              <w:autoSpaceDN w:val="0"/>
              <w:adjustRightInd w:val="0"/>
              <w:spacing w:after="0"/>
              <w:jc w:val="left"/>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045EDC1" w14:textId="77777777" w:rsidR="00AC6131" w:rsidRPr="00AC6131" w:rsidRDefault="00AC6131" w:rsidP="00AC6131">
            <w:pPr>
              <w:keepNext/>
              <w:keepLines/>
              <w:overflowPunct w:val="0"/>
              <w:autoSpaceDE w:val="0"/>
              <w:autoSpaceDN w:val="0"/>
              <w:adjustRightInd w:val="0"/>
              <w:spacing w:after="0"/>
              <w:jc w:val="left"/>
              <w:textAlignment w:val="baseline"/>
              <w:rPr>
                <w:rFonts w:eastAsia="Times New Roman"/>
                <w:kern w:val="2"/>
                <w:sz w:val="18"/>
                <w:lang w:eastAsia="zh-CN"/>
              </w:rPr>
            </w:pPr>
            <w:r w:rsidRPr="00AC6131">
              <w:rPr>
                <w:rFonts w:eastAsia="Times New Roman"/>
                <w:kern w:val="2"/>
                <w:sz w:val="18"/>
                <w:lang w:eastAsia="zh-CN"/>
              </w:rPr>
              <w:t>Time Period during which the measurement is performed.</w:t>
            </w:r>
          </w:p>
        </w:tc>
      </w:tr>
      <w:tr w:rsidR="00AC6131" w:rsidRPr="00AC6131" w14:paraId="218A370D" w14:textId="77777777" w:rsidTr="00F5279F">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051EF4F" w14:textId="4E4F9D0A" w:rsidR="00AC6131" w:rsidRPr="00AC6131" w:rsidRDefault="001A182A" w:rsidP="00AC6131">
            <w:pPr>
              <w:keepNext/>
              <w:keepLines/>
              <w:overflowPunct w:val="0"/>
              <w:autoSpaceDE w:val="0"/>
              <w:autoSpaceDN w:val="0"/>
              <w:adjustRightInd w:val="0"/>
              <w:spacing w:after="0"/>
              <w:jc w:val="left"/>
              <w:textAlignment w:val="baseline"/>
              <w:rPr>
                <w:rFonts w:eastAsia="Times New Roman"/>
                <w:sz w:val="18"/>
                <w:highlight w:val="yellow"/>
                <w:lang w:eastAsia="ja-JP"/>
              </w:rPr>
            </w:pPr>
            <m:oMathPara>
              <m:oMath>
                <m:r>
                  <m:rPr>
                    <m:sty m:val="p"/>
                  </m:rPr>
                  <w:rPr>
                    <w:rFonts w:ascii="Cambria Math" w:eastAsia="Times New Roman" w:hAnsi="Cambria Math"/>
                    <w:sz w:val="18"/>
                    <w:lang w:eastAsia="ja-JP"/>
                  </w:rPr>
                  <m:t>Alpha</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256A87B" w14:textId="3699C2C1" w:rsidR="00AC6131" w:rsidRPr="00AC6131" w:rsidRDefault="00AC6131" w:rsidP="00AC6131">
            <w:pPr>
              <w:keepNext/>
              <w:keepLines/>
              <w:overflowPunct w:val="0"/>
              <w:autoSpaceDE w:val="0"/>
              <w:autoSpaceDN w:val="0"/>
              <w:adjustRightInd w:val="0"/>
              <w:spacing w:after="0"/>
              <w:jc w:val="left"/>
              <w:textAlignment w:val="baseline"/>
              <w:rPr>
                <w:rFonts w:eastAsia="Times New Roman"/>
                <w:kern w:val="2"/>
                <w:sz w:val="18"/>
                <w:lang w:eastAsia="zh-CN"/>
              </w:rPr>
            </w:pPr>
            <w:r w:rsidRPr="00AC6131">
              <w:rPr>
                <w:rFonts w:eastAsia="Times New Roman"/>
                <w:kern w:val="2"/>
                <w:sz w:val="18"/>
                <w:highlight w:val="yellow"/>
                <w:lang w:eastAsia="zh-CN"/>
              </w:rPr>
              <w:t xml:space="preserve">Constant value configured by OAM with integer value range: 1-100. With this parameter, </w:t>
            </w:r>
            <m:oMath>
              <m:r>
                <w:rPr>
                  <w:rFonts w:ascii="Cambria Math" w:eastAsia="Times New Roman" w:hAnsi="Cambria Math"/>
                  <w:sz w:val="18"/>
                  <w:lang w:eastAsia="ja-JP"/>
                </w:rPr>
                <m:t>M</m:t>
              </m:r>
              <m:r>
                <m:rPr>
                  <m:sty m:val="p"/>
                </m:rPr>
                <w:rPr>
                  <w:rFonts w:ascii="Cambria Math" w:eastAsia="Times New Roman" w:hAnsi="Cambria Math"/>
                  <w:sz w:val="18"/>
                  <w:lang w:eastAsia="ja-JP"/>
                </w:rPr>
                <m:t>(</m:t>
              </m:r>
              <m:r>
                <w:rPr>
                  <w:rFonts w:ascii="Cambria Math" w:eastAsia="Times New Roman" w:hAnsi="Cambria Math"/>
                  <w:sz w:val="18"/>
                  <w:lang w:eastAsia="ja-JP"/>
                </w:rPr>
                <m:t>T</m:t>
              </m:r>
              <m:r>
                <m:rPr>
                  <m:sty m:val="p"/>
                </m:rPr>
                <w:rPr>
                  <w:rFonts w:ascii="Cambria Math" w:eastAsia="Times New Roman" w:hAnsi="Cambria Math"/>
                  <w:sz w:val="18"/>
                  <w:lang w:eastAsia="ja-JP"/>
                </w:rPr>
                <m:t>)</m:t>
              </m:r>
            </m:oMath>
            <w:r w:rsidRPr="00AC6131">
              <w:rPr>
                <w:rFonts w:eastAsia="Malgun Gothic"/>
                <w:sz w:val="18"/>
                <w:highlight w:val="yellow"/>
                <w:lang w:eastAsia="zh-CN"/>
              </w:rPr>
              <w:t xml:space="preserve"> should not be </w:t>
            </w:r>
            <w:r w:rsidRPr="00AC6131">
              <w:rPr>
                <w:rFonts w:eastAsia="Malgun Gothic"/>
                <w:kern w:val="2"/>
                <w:sz w:val="18"/>
                <w:highlight w:val="yellow"/>
                <w:lang w:eastAsia="zh-CN"/>
              </w:rPr>
              <w:t>larger than 100.</w:t>
            </w:r>
          </w:p>
        </w:tc>
      </w:tr>
    </w:tbl>
    <w:p w14:paraId="093AFFF3" w14:textId="77777777" w:rsidR="0043214C" w:rsidRDefault="0043214C" w:rsidP="000B39A6">
      <w:pPr>
        <w:rPr>
          <w:rFonts w:eastAsia="MS Mincho"/>
          <w:bCs/>
          <w:szCs w:val="24"/>
          <w:lang w:eastAsia="en-GB"/>
        </w:rPr>
      </w:pPr>
      <w:r w:rsidRPr="0043214C">
        <w:rPr>
          <w:rFonts w:eastAsia="MS Mincho"/>
          <w:bCs/>
          <w:szCs w:val="24"/>
          <w:lang w:eastAsia="en-GB"/>
        </w:rPr>
        <w:t>//////////////////////////////////////////////////////////////////////</w:t>
      </w:r>
      <w:r>
        <w:rPr>
          <w:rFonts w:eastAsia="MS Mincho"/>
          <w:bCs/>
          <w:szCs w:val="24"/>
          <w:lang w:eastAsia="en-GB"/>
        </w:rPr>
        <w:t>End</w:t>
      </w:r>
      <w:r w:rsidRPr="0043214C">
        <w:rPr>
          <w:rFonts w:eastAsia="MS Mincho"/>
          <w:bCs/>
          <w:szCs w:val="24"/>
          <w:lang w:eastAsia="en-GB"/>
        </w:rPr>
        <w:t xml:space="preserve"> of the reference///////////////////////////////////////////////////////////////</w:t>
      </w:r>
    </w:p>
    <w:p w14:paraId="6EEA541C" w14:textId="6C247DE2" w:rsidR="00AC6131" w:rsidRDefault="00AC6131" w:rsidP="000B39A6">
      <w:pPr>
        <w:rPr>
          <w:rFonts w:eastAsiaTheme="minorEastAsia"/>
          <w:bCs/>
          <w:szCs w:val="24"/>
          <w:lang w:eastAsia="zh-CN"/>
        </w:rPr>
      </w:pPr>
      <w:r>
        <w:rPr>
          <w:rFonts w:eastAsiaTheme="minorEastAsia" w:hint="eastAsia"/>
          <w:bCs/>
          <w:szCs w:val="24"/>
          <w:lang w:eastAsia="zh-CN"/>
        </w:rPr>
        <w:t>A</w:t>
      </w:r>
      <w:r>
        <w:rPr>
          <w:rFonts w:eastAsiaTheme="minorEastAsia"/>
          <w:bCs/>
          <w:szCs w:val="24"/>
          <w:lang w:eastAsia="zh-CN"/>
        </w:rPr>
        <w:t>lpha was specified a</w:t>
      </w:r>
      <w:r w:rsidR="00BA4193">
        <w:rPr>
          <w:rFonts w:eastAsiaTheme="minorEastAsia"/>
          <w:bCs/>
          <w:szCs w:val="24"/>
          <w:lang w:eastAsia="zh-CN"/>
        </w:rPr>
        <w:t>s</w:t>
      </w:r>
      <w:r>
        <w:rPr>
          <w:rFonts w:eastAsiaTheme="minorEastAsia"/>
          <w:bCs/>
          <w:szCs w:val="24"/>
          <w:lang w:eastAsia="zh-CN"/>
        </w:rPr>
        <w:t xml:space="preserve"> </w:t>
      </w:r>
      <w:r w:rsidRPr="00DC584A">
        <w:rPr>
          <w:rFonts w:eastAsiaTheme="minorEastAsia"/>
          <w:bCs/>
          <w:szCs w:val="24"/>
          <w:highlight w:val="yellow"/>
          <w:lang w:eastAsia="zh-CN"/>
        </w:rPr>
        <w:t>constant integer value</w:t>
      </w:r>
      <w:r>
        <w:rPr>
          <w:rFonts w:eastAsiaTheme="minorEastAsia"/>
          <w:bCs/>
          <w:szCs w:val="24"/>
          <w:lang w:eastAsia="zh-CN"/>
        </w:rPr>
        <w:t>. But in the real network, we found the integer value is not suitable</w:t>
      </w:r>
      <w:r w:rsidR="000B1A61">
        <w:rPr>
          <w:rFonts w:eastAsiaTheme="minorEastAsia"/>
          <w:bCs/>
          <w:szCs w:val="24"/>
          <w:lang w:eastAsia="zh-CN"/>
        </w:rPr>
        <w:t xml:space="preserve"> for all the cases</w:t>
      </w:r>
      <w:r>
        <w:rPr>
          <w:rFonts w:eastAsiaTheme="minorEastAsia"/>
          <w:bCs/>
          <w:szCs w:val="24"/>
          <w:lang w:eastAsia="zh-CN"/>
        </w:rPr>
        <w:t xml:space="preserve">. Operator sometime need to configure Alpha with </w:t>
      </w:r>
      <w:r w:rsidRPr="002B6535">
        <w:rPr>
          <w:rFonts w:eastAsiaTheme="minorEastAsia"/>
          <w:bCs/>
          <w:szCs w:val="24"/>
          <w:highlight w:val="yellow"/>
          <w:lang w:eastAsia="zh-CN"/>
        </w:rPr>
        <w:t>float</w:t>
      </w:r>
      <w:r>
        <w:rPr>
          <w:rFonts w:eastAsiaTheme="minorEastAsia"/>
          <w:bCs/>
          <w:szCs w:val="24"/>
          <w:lang w:eastAsia="zh-CN"/>
        </w:rPr>
        <w:t xml:space="preserve"> value</w:t>
      </w:r>
      <w:r w:rsidR="000B1A61">
        <w:rPr>
          <w:rFonts w:eastAsiaTheme="minorEastAsia"/>
          <w:bCs/>
          <w:szCs w:val="24"/>
          <w:lang w:eastAsia="zh-CN"/>
        </w:rPr>
        <w:t>, e.g., 1.75, 2.45</w:t>
      </w:r>
      <w:r>
        <w:rPr>
          <w:rFonts w:eastAsiaTheme="minorEastAsia"/>
          <w:bCs/>
          <w:szCs w:val="24"/>
          <w:lang w:eastAsia="zh-CN"/>
        </w:rPr>
        <w:t>.</w:t>
      </w:r>
      <w:r w:rsidR="000B1A61">
        <w:rPr>
          <w:rFonts w:eastAsiaTheme="minorEastAsia"/>
          <w:bCs/>
          <w:szCs w:val="24"/>
          <w:lang w:eastAsia="zh-CN"/>
        </w:rPr>
        <w:t xml:space="preserve"> Therefore, </w:t>
      </w:r>
      <w:r w:rsidR="007F02F6">
        <w:rPr>
          <w:rFonts w:eastAsiaTheme="minorEastAsia"/>
          <w:bCs/>
          <w:szCs w:val="24"/>
          <w:lang w:eastAsia="zh-CN"/>
        </w:rPr>
        <w:t>we propose to correct the value type for the Alpha in the existing PRB Usage for MIMO.</w:t>
      </w:r>
    </w:p>
    <w:p w14:paraId="30F528B4" w14:textId="75BFA986" w:rsidR="00AC6131" w:rsidRPr="00BA4193" w:rsidRDefault="00AC6131" w:rsidP="000B39A6">
      <w:pPr>
        <w:rPr>
          <w:rFonts w:eastAsiaTheme="minorEastAsia"/>
          <w:b/>
          <w:szCs w:val="24"/>
          <w:lang w:eastAsia="zh-CN"/>
        </w:rPr>
      </w:pPr>
      <w:r w:rsidRPr="00BA4193">
        <w:rPr>
          <w:rFonts w:eastAsiaTheme="minorEastAsia" w:hint="eastAsia"/>
          <w:b/>
          <w:szCs w:val="24"/>
          <w:lang w:eastAsia="zh-CN"/>
        </w:rPr>
        <w:t>P</w:t>
      </w:r>
      <w:r w:rsidRPr="00BA4193">
        <w:rPr>
          <w:rFonts w:eastAsiaTheme="minorEastAsia"/>
          <w:b/>
          <w:szCs w:val="24"/>
          <w:lang w:eastAsia="zh-CN"/>
        </w:rPr>
        <w:t>roposal 1: Alpha in PRB Usage for MIMO is changed to float value 1.0</w:t>
      </w:r>
      <w:r w:rsidR="00A7280D" w:rsidRPr="00BA4193">
        <w:rPr>
          <w:rFonts w:eastAsiaTheme="minorEastAsia"/>
          <w:b/>
          <w:szCs w:val="24"/>
          <w:lang w:eastAsia="zh-CN"/>
        </w:rPr>
        <w:t>0</w:t>
      </w:r>
      <w:r w:rsidRPr="00BA4193">
        <w:rPr>
          <w:rFonts w:eastAsiaTheme="minorEastAsia"/>
          <w:b/>
          <w:szCs w:val="24"/>
          <w:lang w:eastAsia="zh-CN"/>
        </w:rPr>
        <w:t>~10</w:t>
      </w:r>
      <w:r w:rsidR="00A7280D" w:rsidRPr="00BA4193">
        <w:rPr>
          <w:rFonts w:eastAsiaTheme="minorEastAsia"/>
          <w:b/>
          <w:szCs w:val="24"/>
          <w:lang w:eastAsia="zh-CN"/>
        </w:rPr>
        <w:t>0</w:t>
      </w:r>
      <w:r w:rsidRPr="00BA4193">
        <w:rPr>
          <w:rFonts w:eastAsiaTheme="minorEastAsia"/>
          <w:b/>
          <w:szCs w:val="24"/>
          <w:lang w:eastAsia="zh-CN"/>
        </w:rPr>
        <w:t>.</w:t>
      </w:r>
      <w:r w:rsidR="00A7280D" w:rsidRPr="00BA4193">
        <w:rPr>
          <w:rFonts w:eastAsiaTheme="minorEastAsia"/>
          <w:b/>
          <w:szCs w:val="24"/>
          <w:lang w:eastAsia="zh-CN"/>
        </w:rPr>
        <w:t>0</w:t>
      </w:r>
      <w:r w:rsidRPr="00BA4193">
        <w:rPr>
          <w:rFonts w:eastAsiaTheme="minorEastAsia"/>
          <w:b/>
          <w:szCs w:val="24"/>
          <w:lang w:eastAsia="zh-CN"/>
        </w:rPr>
        <w:t>0</w:t>
      </w:r>
    </w:p>
    <w:p w14:paraId="02119FF7" w14:textId="77777777" w:rsidR="0056124D" w:rsidRDefault="0056124D" w:rsidP="000B39A6">
      <w:pPr>
        <w:rPr>
          <w:rFonts w:eastAsia="MS Mincho"/>
          <w:bCs/>
          <w:szCs w:val="24"/>
          <w:lang w:eastAsia="en-GB"/>
        </w:rPr>
      </w:pPr>
    </w:p>
    <w:p w14:paraId="5342547F" w14:textId="00FF4D71" w:rsidR="00036F49" w:rsidRPr="00036F49" w:rsidRDefault="009136CC" w:rsidP="00A7280D">
      <w:pPr>
        <w:pStyle w:val="2"/>
        <w:numPr>
          <w:ilvl w:val="1"/>
          <w:numId w:val="41"/>
        </w:numPr>
        <w:rPr>
          <w:lang w:eastAsia="zh-CN"/>
        </w:rPr>
      </w:pPr>
      <w:r>
        <w:rPr>
          <w:lang w:eastAsia="zh-CN"/>
        </w:rPr>
        <w:t>Motivation for n</w:t>
      </w:r>
      <w:r w:rsidR="00A7280D">
        <w:rPr>
          <w:lang w:eastAsia="zh-CN"/>
        </w:rPr>
        <w:t>ew measurement for PRB Usage</w:t>
      </w:r>
    </w:p>
    <w:p w14:paraId="4AE7A6E1" w14:textId="50C38479" w:rsidR="00CA618B" w:rsidRDefault="002B6535" w:rsidP="0056124D">
      <w:pPr>
        <w:rPr>
          <w:lang w:eastAsia="zh-CN"/>
        </w:rPr>
      </w:pPr>
      <w:r>
        <w:rPr>
          <w:lang w:eastAsia="zh-CN"/>
        </w:rPr>
        <w:t>The PRB usage for MIMO introduced in Rel-16</w:t>
      </w:r>
      <w:r w:rsidR="00036F49" w:rsidRPr="00036F49">
        <w:rPr>
          <w:lang w:eastAsia="zh-CN"/>
        </w:rPr>
        <w:t xml:space="preserve"> </w:t>
      </w:r>
      <w:r>
        <w:rPr>
          <w:lang w:eastAsia="zh-CN"/>
        </w:rPr>
        <w:t>can be used to evaluate the utilization of resources</w:t>
      </w:r>
      <w:r w:rsidR="00274758">
        <w:rPr>
          <w:lang w:eastAsia="zh-CN"/>
        </w:rPr>
        <w:t xml:space="preserve"> in</w:t>
      </w:r>
      <w:r>
        <w:rPr>
          <w:lang w:eastAsia="zh-CN"/>
        </w:rPr>
        <w:t xml:space="preserve"> </w:t>
      </w:r>
      <w:r w:rsidR="003C51EF">
        <w:rPr>
          <w:lang w:eastAsia="zh-CN"/>
        </w:rPr>
        <w:t>cells</w:t>
      </w:r>
      <w:r w:rsidR="00274758">
        <w:rPr>
          <w:lang w:eastAsia="zh-CN"/>
        </w:rPr>
        <w:t>.</w:t>
      </w:r>
      <w:r>
        <w:rPr>
          <w:lang w:eastAsia="zh-CN"/>
        </w:rPr>
        <w:t xml:space="preserve"> </w:t>
      </w:r>
      <w:r w:rsidR="002319EF">
        <w:rPr>
          <w:lang w:eastAsia="zh-CN"/>
        </w:rPr>
        <w:t xml:space="preserve">When configuring a common Alpha for all the </w:t>
      </w:r>
      <w:r w:rsidR="003C51EF">
        <w:rPr>
          <w:lang w:eastAsia="zh-CN"/>
        </w:rPr>
        <w:t>cells</w:t>
      </w:r>
      <w:r w:rsidR="002319EF">
        <w:rPr>
          <w:lang w:eastAsia="zh-CN"/>
        </w:rPr>
        <w:t xml:space="preserve">, it is helpful for operator to evaluate the traffic load on the </w:t>
      </w:r>
      <w:r w:rsidR="003C51EF">
        <w:rPr>
          <w:lang w:eastAsia="zh-CN"/>
        </w:rPr>
        <w:t>cells</w:t>
      </w:r>
      <w:r w:rsidR="002319EF">
        <w:rPr>
          <w:lang w:eastAsia="zh-CN"/>
        </w:rPr>
        <w:t>.</w:t>
      </w:r>
    </w:p>
    <w:p w14:paraId="78AA91E6" w14:textId="77777777" w:rsidR="00274758" w:rsidRDefault="00CD27FD" w:rsidP="0056124D">
      <w:pPr>
        <w:rPr>
          <w:rFonts w:eastAsiaTheme="minorEastAsia"/>
          <w:lang w:eastAsia="zh-CN"/>
        </w:rPr>
      </w:pPr>
      <w:r>
        <w:rPr>
          <w:rFonts w:eastAsiaTheme="minorEastAsia"/>
          <w:lang w:eastAsia="zh-CN"/>
        </w:rPr>
        <w:t xml:space="preserve">However, after one year of field trial, we finally find the measurement is still not sufficient for all cases. </w:t>
      </w:r>
    </w:p>
    <w:p w14:paraId="43D00078" w14:textId="1CD2008A" w:rsidR="004C0734" w:rsidRDefault="004C0734" w:rsidP="0056124D">
      <w:pPr>
        <w:rPr>
          <w:rFonts w:eastAsia="等线"/>
          <w:lang w:eastAsia="zh-CN"/>
        </w:rPr>
      </w:pPr>
      <w:r>
        <w:rPr>
          <w:rFonts w:eastAsia="等线" w:hint="eastAsia"/>
          <w:lang w:eastAsia="zh-CN"/>
        </w:rPr>
        <w:t>H</w:t>
      </w:r>
      <w:r>
        <w:rPr>
          <w:rFonts w:eastAsia="等线"/>
          <w:lang w:eastAsia="zh-CN"/>
        </w:rPr>
        <w:t>ere are two key issues:</w:t>
      </w:r>
    </w:p>
    <w:p w14:paraId="52D0F019" w14:textId="38B14305" w:rsidR="00CD27FD" w:rsidRPr="0021584C" w:rsidRDefault="004C0734" w:rsidP="002319EF">
      <w:pPr>
        <w:numPr>
          <w:ilvl w:val="0"/>
          <w:numId w:val="42"/>
        </w:numPr>
        <w:rPr>
          <w:rFonts w:eastAsiaTheme="minorEastAsia"/>
          <w:b/>
          <w:bCs/>
          <w:lang w:eastAsia="zh-CN"/>
        </w:rPr>
      </w:pPr>
      <w:r w:rsidRPr="0021584C">
        <w:rPr>
          <w:rFonts w:eastAsiaTheme="minorEastAsia"/>
          <w:b/>
          <w:bCs/>
          <w:lang w:eastAsia="zh-CN"/>
        </w:rPr>
        <w:t>T</w:t>
      </w:r>
      <w:r w:rsidR="00CD27FD" w:rsidRPr="0021584C">
        <w:rPr>
          <w:rFonts w:eastAsiaTheme="minorEastAsia"/>
          <w:b/>
          <w:bCs/>
          <w:lang w:eastAsia="zh-CN"/>
        </w:rPr>
        <w:t xml:space="preserve">he </w:t>
      </w:r>
      <w:r w:rsidR="00716FD0" w:rsidRPr="0021584C">
        <w:rPr>
          <w:rFonts w:eastAsiaTheme="minorEastAsia"/>
          <w:b/>
          <w:bCs/>
          <w:lang w:eastAsia="zh-CN"/>
        </w:rPr>
        <w:t xml:space="preserve">common </w:t>
      </w:r>
      <w:r w:rsidR="00CD27FD" w:rsidRPr="0021584C">
        <w:rPr>
          <w:rFonts w:eastAsiaTheme="minorEastAsia"/>
          <w:b/>
          <w:bCs/>
          <w:lang w:eastAsia="zh-CN"/>
        </w:rPr>
        <w:t>constant value</w:t>
      </w:r>
      <w:r w:rsidR="007543D5">
        <w:rPr>
          <w:rFonts w:eastAsiaTheme="minorEastAsia"/>
          <w:b/>
          <w:bCs/>
          <w:lang w:eastAsia="zh-CN"/>
        </w:rPr>
        <w:t xml:space="preserve"> Alpha</w:t>
      </w:r>
      <w:r w:rsidR="00CD27FD" w:rsidRPr="0021584C">
        <w:rPr>
          <w:rFonts w:eastAsiaTheme="minorEastAsia"/>
          <w:b/>
          <w:bCs/>
          <w:lang w:eastAsia="zh-CN"/>
        </w:rPr>
        <w:t xml:space="preserve"> </w:t>
      </w:r>
      <w:r w:rsidRPr="0021584C">
        <w:rPr>
          <w:rFonts w:eastAsiaTheme="minorEastAsia"/>
          <w:b/>
          <w:bCs/>
          <w:lang w:eastAsia="zh-CN"/>
        </w:rPr>
        <w:t xml:space="preserve">is not suitable for bad </w:t>
      </w:r>
      <w:r w:rsidR="003C51EF" w:rsidRPr="0021584C">
        <w:rPr>
          <w:rFonts w:eastAsiaTheme="minorEastAsia"/>
          <w:b/>
          <w:bCs/>
          <w:lang w:eastAsia="zh-CN"/>
        </w:rPr>
        <w:t xml:space="preserve">radio condition </w:t>
      </w:r>
      <w:r w:rsidRPr="0021584C">
        <w:rPr>
          <w:rFonts w:eastAsiaTheme="minorEastAsia"/>
          <w:b/>
          <w:bCs/>
          <w:lang w:eastAsia="zh-CN"/>
        </w:rPr>
        <w:t>cells</w:t>
      </w:r>
    </w:p>
    <w:p w14:paraId="3DFCAA9C" w14:textId="6C407F13" w:rsidR="00664CAF" w:rsidRDefault="00716FD0" w:rsidP="0056124D">
      <w:pPr>
        <w:rPr>
          <w:rFonts w:eastAsiaTheme="minorEastAsia"/>
          <w:lang w:eastAsia="zh-CN"/>
        </w:rPr>
      </w:pPr>
      <w:r>
        <w:rPr>
          <w:rFonts w:eastAsiaTheme="minorEastAsia" w:hint="eastAsia"/>
          <w:lang w:eastAsia="zh-CN"/>
        </w:rPr>
        <w:t>T</w:t>
      </w:r>
      <w:r>
        <w:rPr>
          <w:rFonts w:eastAsiaTheme="minorEastAsia"/>
          <w:lang w:eastAsia="zh-CN"/>
        </w:rPr>
        <w:t xml:space="preserve">he radio condition and UE distribution vary in different cells. Some cells </w:t>
      </w:r>
      <w:r w:rsidR="005D079B">
        <w:rPr>
          <w:rFonts w:eastAsiaTheme="minorEastAsia"/>
          <w:lang w:eastAsia="zh-CN"/>
        </w:rPr>
        <w:t>where</w:t>
      </w:r>
      <w:r w:rsidR="00E23EFB">
        <w:rPr>
          <w:rFonts w:eastAsiaTheme="minorEastAsia"/>
          <w:lang w:eastAsia="zh-CN"/>
        </w:rPr>
        <w:t xml:space="preserve"> many UEs are</w:t>
      </w:r>
      <w:r>
        <w:rPr>
          <w:rFonts w:eastAsiaTheme="minorEastAsia"/>
          <w:lang w:eastAsia="zh-CN"/>
        </w:rPr>
        <w:t xml:space="preserve"> in good radio condition</w:t>
      </w:r>
      <w:r w:rsidR="005D079B">
        <w:rPr>
          <w:rFonts w:eastAsiaTheme="minorEastAsia"/>
          <w:lang w:eastAsia="zh-CN"/>
        </w:rPr>
        <w:t xml:space="preserve"> or dense distribut</w:t>
      </w:r>
      <w:r w:rsidR="007E4728">
        <w:rPr>
          <w:rFonts w:eastAsiaTheme="minorEastAsia"/>
          <w:lang w:eastAsia="zh-CN"/>
        </w:rPr>
        <w:t>ed</w:t>
      </w:r>
      <w:r>
        <w:rPr>
          <w:rFonts w:eastAsiaTheme="minorEastAsia"/>
          <w:lang w:eastAsia="zh-CN"/>
        </w:rPr>
        <w:t xml:space="preserve"> are more likely to </w:t>
      </w:r>
      <w:r w:rsidR="007E4728">
        <w:rPr>
          <w:rFonts w:eastAsiaTheme="minorEastAsia"/>
          <w:lang w:eastAsia="zh-CN"/>
        </w:rPr>
        <w:t xml:space="preserve">be </w:t>
      </w:r>
      <w:r>
        <w:rPr>
          <w:rFonts w:eastAsiaTheme="minorEastAsia"/>
          <w:lang w:eastAsia="zh-CN"/>
        </w:rPr>
        <w:t>configure</w:t>
      </w:r>
      <w:r w:rsidR="007E4728">
        <w:rPr>
          <w:rFonts w:eastAsiaTheme="minorEastAsia"/>
          <w:lang w:eastAsia="zh-CN"/>
        </w:rPr>
        <w:t>d</w:t>
      </w:r>
      <w:r>
        <w:rPr>
          <w:rFonts w:eastAsiaTheme="minorEastAsia"/>
          <w:lang w:eastAsia="zh-CN"/>
        </w:rPr>
        <w:t xml:space="preserve"> with higher MIMO layers</w:t>
      </w:r>
      <w:r w:rsidR="007E4728">
        <w:rPr>
          <w:rFonts w:eastAsiaTheme="minorEastAsia"/>
          <w:lang w:eastAsia="zh-CN"/>
        </w:rPr>
        <w:t xml:space="preserve"> and MU-MIMO</w:t>
      </w:r>
      <w:r w:rsidR="00664CAF">
        <w:rPr>
          <w:rFonts w:eastAsiaTheme="minorEastAsia"/>
          <w:lang w:eastAsia="zh-CN"/>
        </w:rPr>
        <w:t>, for which we can call it good cells</w:t>
      </w:r>
      <w:r w:rsidR="007E4728">
        <w:rPr>
          <w:rFonts w:eastAsiaTheme="minorEastAsia"/>
          <w:lang w:eastAsia="zh-CN"/>
        </w:rPr>
        <w:t>.</w:t>
      </w:r>
      <w:r>
        <w:rPr>
          <w:rFonts w:eastAsiaTheme="minorEastAsia"/>
          <w:lang w:eastAsia="zh-CN"/>
        </w:rPr>
        <w:t xml:space="preserve"> </w:t>
      </w:r>
      <w:r w:rsidR="007D44C1">
        <w:rPr>
          <w:rFonts w:eastAsiaTheme="minorEastAsia"/>
          <w:lang w:eastAsia="zh-CN"/>
        </w:rPr>
        <w:t>On the contrary</w:t>
      </w:r>
      <w:r w:rsidR="007E4728">
        <w:rPr>
          <w:rFonts w:eastAsiaTheme="minorEastAsia"/>
          <w:lang w:eastAsia="zh-CN"/>
        </w:rPr>
        <w:t>,</w:t>
      </w:r>
      <w:r>
        <w:rPr>
          <w:rFonts w:eastAsiaTheme="minorEastAsia"/>
          <w:lang w:eastAsia="zh-CN"/>
        </w:rPr>
        <w:t xml:space="preserve"> the cells that</w:t>
      </w:r>
      <w:r w:rsidR="006B0DFE">
        <w:rPr>
          <w:rFonts w:eastAsiaTheme="minorEastAsia"/>
          <w:lang w:eastAsia="zh-CN"/>
        </w:rPr>
        <w:t xml:space="preserve"> </w:t>
      </w:r>
      <w:r>
        <w:rPr>
          <w:rFonts w:eastAsiaTheme="minorEastAsia"/>
          <w:lang w:eastAsia="zh-CN"/>
        </w:rPr>
        <w:t>suffer bad radio condition</w:t>
      </w:r>
      <w:r w:rsidR="005D079B">
        <w:rPr>
          <w:rFonts w:eastAsiaTheme="minorEastAsia"/>
          <w:lang w:eastAsia="zh-CN"/>
        </w:rPr>
        <w:t xml:space="preserve"> </w:t>
      </w:r>
      <w:r w:rsidR="006B0DFE">
        <w:rPr>
          <w:rFonts w:eastAsiaTheme="minorEastAsia"/>
          <w:lang w:eastAsia="zh-CN"/>
        </w:rPr>
        <w:t xml:space="preserve">due to lack of LOS path </w:t>
      </w:r>
      <w:r w:rsidR="005D079B">
        <w:rPr>
          <w:rFonts w:eastAsiaTheme="minorEastAsia"/>
          <w:lang w:eastAsia="zh-CN"/>
        </w:rPr>
        <w:t xml:space="preserve">may </w:t>
      </w:r>
      <w:r w:rsidR="006B0DFE">
        <w:rPr>
          <w:rFonts w:eastAsiaTheme="minorEastAsia"/>
          <w:lang w:eastAsia="zh-CN"/>
        </w:rPr>
        <w:t xml:space="preserve">always </w:t>
      </w:r>
      <w:r w:rsidR="005D079B">
        <w:rPr>
          <w:rFonts w:eastAsiaTheme="minorEastAsia"/>
          <w:lang w:eastAsia="zh-CN"/>
        </w:rPr>
        <w:t xml:space="preserve">configure UE with </w:t>
      </w:r>
      <w:r w:rsidR="007E4728">
        <w:rPr>
          <w:rFonts w:eastAsiaTheme="minorEastAsia"/>
          <w:lang w:eastAsia="zh-CN"/>
        </w:rPr>
        <w:t xml:space="preserve">lower </w:t>
      </w:r>
      <w:r w:rsidR="005D079B">
        <w:rPr>
          <w:rFonts w:eastAsiaTheme="minorEastAsia"/>
          <w:lang w:eastAsia="zh-CN"/>
        </w:rPr>
        <w:t>MIMO layer</w:t>
      </w:r>
      <w:r w:rsidR="00664CAF">
        <w:rPr>
          <w:rFonts w:eastAsiaTheme="minorEastAsia"/>
          <w:lang w:eastAsia="zh-CN"/>
        </w:rPr>
        <w:t>, for which we can call it bad cells</w:t>
      </w:r>
      <w:r w:rsidR="005D079B">
        <w:rPr>
          <w:rFonts w:eastAsiaTheme="minorEastAsia"/>
          <w:lang w:eastAsia="zh-CN"/>
        </w:rPr>
        <w:t xml:space="preserve">. </w:t>
      </w:r>
    </w:p>
    <w:p w14:paraId="7DD73B16" w14:textId="771557EA" w:rsidR="00716FD0" w:rsidRDefault="007E4728" w:rsidP="0056124D">
      <w:pPr>
        <w:rPr>
          <w:rFonts w:eastAsiaTheme="minorEastAsia"/>
          <w:lang w:eastAsia="zh-CN"/>
        </w:rPr>
      </w:pPr>
      <w:r>
        <w:rPr>
          <w:rFonts w:eastAsiaTheme="minorEastAsia"/>
          <w:lang w:eastAsia="zh-CN"/>
        </w:rPr>
        <w:t>If all the cells are configured with common Alpha</w:t>
      </w:r>
      <w:r w:rsidR="006B5EF1">
        <w:rPr>
          <w:rFonts w:eastAsiaTheme="minorEastAsia"/>
          <w:lang w:eastAsia="zh-CN"/>
        </w:rPr>
        <w:t xml:space="preserve"> e.g., 3</w:t>
      </w:r>
      <w:r>
        <w:rPr>
          <w:rFonts w:eastAsiaTheme="minorEastAsia"/>
          <w:lang w:eastAsia="zh-CN"/>
        </w:rPr>
        <w:t xml:space="preserve">, </w:t>
      </w:r>
      <w:r w:rsidR="006B5EF1">
        <w:rPr>
          <w:rFonts w:eastAsiaTheme="minorEastAsia"/>
          <w:lang w:eastAsia="zh-CN"/>
        </w:rPr>
        <w:t xml:space="preserve">the PRB usage for bad cells may always be low, </w:t>
      </w:r>
      <w:r w:rsidR="00F06ECB">
        <w:rPr>
          <w:rFonts w:eastAsiaTheme="minorEastAsia"/>
          <w:lang w:eastAsia="zh-CN"/>
        </w:rPr>
        <w:t>even if the cell is already in high load</w:t>
      </w:r>
      <w:r w:rsidR="006B5EF1">
        <w:rPr>
          <w:rFonts w:eastAsiaTheme="minorEastAsia"/>
          <w:lang w:eastAsia="zh-CN"/>
        </w:rPr>
        <w:t xml:space="preserve">. </w:t>
      </w:r>
      <w:r w:rsidR="00F06ECB">
        <w:rPr>
          <w:rFonts w:eastAsiaTheme="minorEastAsia"/>
          <w:lang w:eastAsia="zh-CN"/>
        </w:rPr>
        <w:t>The reason is that, due to bad radio condition</w:t>
      </w:r>
      <w:r w:rsidR="004C0734">
        <w:rPr>
          <w:rFonts w:eastAsiaTheme="minorEastAsia"/>
          <w:lang w:eastAsia="zh-CN"/>
        </w:rPr>
        <w:t>, even if there are large number of UE in the cell, the cell can only configure UE with low MIMO layer.</w:t>
      </w:r>
    </w:p>
    <w:p w14:paraId="0AAA7B4F" w14:textId="68695293" w:rsidR="007B79CD" w:rsidRPr="00846022" w:rsidRDefault="00846022" w:rsidP="002319EF">
      <w:pPr>
        <w:numPr>
          <w:ilvl w:val="0"/>
          <w:numId w:val="42"/>
        </w:numPr>
        <w:rPr>
          <w:rFonts w:eastAsiaTheme="minorEastAsia"/>
          <w:b/>
          <w:bCs/>
          <w:lang w:eastAsia="zh-CN"/>
        </w:rPr>
      </w:pPr>
      <w:r>
        <w:rPr>
          <w:rFonts w:eastAsiaTheme="minorEastAsia"/>
          <w:b/>
          <w:bCs/>
          <w:lang w:eastAsia="zh-CN"/>
        </w:rPr>
        <w:t>Difficult to m</w:t>
      </w:r>
      <w:r w:rsidR="00432635" w:rsidRPr="00846022">
        <w:rPr>
          <w:rFonts w:eastAsiaTheme="minorEastAsia"/>
          <w:b/>
          <w:bCs/>
          <w:lang w:eastAsia="zh-CN"/>
        </w:rPr>
        <w:t>anually configur</w:t>
      </w:r>
      <w:r>
        <w:rPr>
          <w:rFonts w:eastAsiaTheme="minorEastAsia"/>
          <w:b/>
          <w:bCs/>
          <w:lang w:eastAsia="zh-CN"/>
        </w:rPr>
        <w:t>e</w:t>
      </w:r>
      <w:r w:rsidR="00432635" w:rsidRPr="00846022">
        <w:rPr>
          <w:rFonts w:eastAsiaTheme="minorEastAsia"/>
          <w:b/>
          <w:bCs/>
          <w:lang w:eastAsia="zh-CN"/>
        </w:rPr>
        <w:t xml:space="preserve"> Alpha for each cell</w:t>
      </w:r>
    </w:p>
    <w:p w14:paraId="1A3CF859" w14:textId="2BA00A4F" w:rsidR="007B79CD" w:rsidRDefault="00D12F49" w:rsidP="0056124D">
      <w:pPr>
        <w:rPr>
          <w:rFonts w:eastAsiaTheme="minorEastAsia"/>
          <w:bCs/>
          <w:szCs w:val="24"/>
          <w:lang w:eastAsia="zh-CN"/>
        </w:rPr>
      </w:pPr>
      <w:r>
        <w:rPr>
          <w:rFonts w:eastAsiaTheme="minorEastAsia"/>
          <w:bCs/>
          <w:szCs w:val="24"/>
          <w:lang w:eastAsia="zh-CN"/>
        </w:rPr>
        <w:t xml:space="preserve">A solution to address issue 1 is to configure each cell with the Alpha based on the </w:t>
      </w:r>
      <w:r w:rsidR="007D44C1">
        <w:rPr>
          <w:rFonts w:eastAsiaTheme="minorEastAsia"/>
          <w:bCs/>
          <w:szCs w:val="24"/>
          <w:lang w:eastAsia="zh-CN"/>
        </w:rPr>
        <w:t>history. For instance, the good cells can be configured with larger Alpha. While the bad cells can be configured with smaller Alpha.</w:t>
      </w:r>
    </w:p>
    <w:p w14:paraId="160529EA" w14:textId="7F0EAC98" w:rsidR="004C0734" w:rsidRDefault="006B0DFE" w:rsidP="0056124D">
      <w:pPr>
        <w:rPr>
          <w:rFonts w:eastAsiaTheme="minorEastAsia"/>
          <w:bCs/>
          <w:szCs w:val="24"/>
          <w:lang w:eastAsia="zh-CN"/>
        </w:rPr>
      </w:pPr>
      <w:r>
        <w:rPr>
          <w:rFonts w:eastAsiaTheme="minorEastAsia"/>
          <w:bCs/>
          <w:szCs w:val="24"/>
          <w:lang w:eastAsia="zh-CN"/>
        </w:rPr>
        <w:t xml:space="preserve">But we </w:t>
      </w:r>
      <w:r w:rsidR="0021584C">
        <w:rPr>
          <w:rFonts w:eastAsiaTheme="minorEastAsia"/>
          <w:bCs/>
          <w:szCs w:val="24"/>
          <w:lang w:eastAsia="zh-CN"/>
        </w:rPr>
        <w:t xml:space="preserve">then </w:t>
      </w:r>
      <w:r>
        <w:rPr>
          <w:rFonts w:eastAsiaTheme="minorEastAsia"/>
          <w:bCs/>
          <w:szCs w:val="24"/>
          <w:lang w:eastAsia="zh-CN"/>
        </w:rPr>
        <w:t xml:space="preserve">find it difficult to manually configure a proper Alpha for all the cells, considering there are </w:t>
      </w:r>
      <w:r w:rsidR="00B74D46">
        <w:rPr>
          <w:rFonts w:eastAsiaTheme="minorEastAsia"/>
          <w:bCs/>
          <w:szCs w:val="24"/>
          <w:lang w:eastAsia="zh-CN"/>
        </w:rPr>
        <w:t xml:space="preserve">more than </w:t>
      </w:r>
      <w:r w:rsidR="004E2E90">
        <w:rPr>
          <w:rFonts w:eastAsiaTheme="minorEastAsia"/>
          <w:bCs/>
          <w:szCs w:val="24"/>
          <w:lang w:eastAsia="zh-CN"/>
        </w:rPr>
        <w:t>500,000 NR</w:t>
      </w:r>
      <w:r>
        <w:rPr>
          <w:rFonts w:eastAsiaTheme="minorEastAsia"/>
          <w:bCs/>
          <w:szCs w:val="24"/>
          <w:lang w:eastAsia="zh-CN"/>
        </w:rPr>
        <w:t xml:space="preserve"> base stations deployed in the field</w:t>
      </w:r>
      <w:r w:rsidR="004E2E90">
        <w:rPr>
          <w:rFonts w:eastAsiaTheme="minorEastAsia"/>
          <w:bCs/>
          <w:szCs w:val="24"/>
          <w:lang w:eastAsia="zh-CN"/>
        </w:rPr>
        <w:t>, and the number will continue to grow</w:t>
      </w:r>
      <w:r>
        <w:rPr>
          <w:rFonts w:eastAsiaTheme="minorEastAsia"/>
          <w:bCs/>
          <w:szCs w:val="24"/>
          <w:lang w:eastAsia="zh-CN"/>
        </w:rPr>
        <w:t>.</w:t>
      </w:r>
    </w:p>
    <w:p w14:paraId="18F8DC9F" w14:textId="29319026" w:rsidR="00FB2894" w:rsidRDefault="00FB2894" w:rsidP="0056124D">
      <w:pPr>
        <w:rPr>
          <w:rFonts w:eastAsiaTheme="minorEastAsia"/>
          <w:bCs/>
          <w:szCs w:val="24"/>
          <w:lang w:eastAsia="zh-CN"/>
        </w:rPr>
      </w:pPr>
      <w:r>
        <w:rPr>
          <w:rFonts w:eastAsiaTheme="minorEastAsia" w:hint="eastAsia"/>
          <w:bCs/>
          <w:szCs w:val="24"/>
          <w:lang w:eastAsia="zh-CN"/>
        </w:rPr>
        <w:t>T</w:t>
      </w:r>
      <w:r>
        <w:rPr>
          <w:rFonts w:eastAsiaTheme="minorEastAsia"/>
          <w:bCs/>
          <w:szCs w:val="24"/>
          <w:lang w:eastAsia="zh-CN"/>
        </w:rPr>
        <w:t>herefore, from deployment and maintenance point of view, it is highly recommended to introduce a new PRB usage matrix with Alpha autonomously adjusted based on statistical data of MIMO layer.</w:t>
      </w:r>
    </w:p>
    <w:p w14:paraId="6E6CE368" w14:textId="79741C34" w:rsidR="00FB2894" w:rsidRPr="003D74E2" w:rsidRDefault="003D74E2" w:rsidP="0056124D">
      <w:pPr>
        <w:rPr>
          <w:rFonts w:eastAsiaTheme="minorEastAsia"/>
          <w:b/>
          <w:szCs w:val="24"/>
          <w:lang w:eastAsia="zh-CN"/>
        </w:rPr>
      </w:pPr>
      <w:r w:rsidRPr="003D74E2">
        <w:rPr>
          <w:rFonts w:eastAsiaTheme="minorEastAsia"/>
          <w:b/>
          <w:szCs w:val="24"/>
          <w:lang w:eastAsia="zh-CN"/>
        </w:rPr>
        <w:t>Proposal</w:t>
      </w:r>
      <w:r w:rsidR="00FB2894" w:rsidRPr="003D74E2">
        <w:rPr>
          <w:rFonts w:eastAsiaTheme="minorEastAsia"/>
          <w:b/>
          <w:szCs w:val="24"/>
          <w:lang w:eastAsia="zh-CN"/>
        </w:rPr>
        <w:t xml:space="preserve"> </w:t>
      </w:r>
      <w:r w:rsidRPr="003D74E2">
        <w:rPr>
          <w:rFonts w:eastAsiaTheme="minorEastAsia"/>
          <w:b/>
          <w:szCs w:val="24"/>
          <w:lang w:eastAsia="zh-CN"/>
        </w:rPr>
        <w:t>2</w:t>
      </w:r>
      <w:r w:rsidR="00FB2894" w:rsidRPr="003D74E2">
        <w:rPr>
          <w:rFonts w:eastAsiaTheme="minorEastAsia"/>
          <w:b/>
          <w:szCs w:val="24"/>
          <w:lang w:eastAsia="zh-CN"/>
        </w:rPr>
        <w:t xml:space="preserve">: </w:t>
      </w:r>
      <w:r w:rsidRPr="003D74E2">
        <w:rPr>
          <w:rFonts w:eastAsiaTheme="minorEastAsia"/>
          <w:b/>
          <w:szCs w:val="24"/>
          <w:lang w:eastAsia="zh-CN"/>
        </w:rPr>
        <w:t>I</w:t>
      </w:r>
      <w:r w:rsidR="00DD7296" w:rsidRPr="003D74E2">
        <w:rPr>
          <w:rFonts w:eastAsiaTheme="minorEastAsia"/>
          <w:b/>
          <w:szCs w:val="24"/>
          <w:lang w:eastAsia="zh-CN"/>
        </w:rPr>
        <w:t>ntroduce a new PRB usage matrix with Alpha autonomously adjusted based on statistical data of MIMO layer</w:t>
      </w:r>
      <w:r w:rsidR="00615DE3">
        <w:rPr>
          <w:rFonts w:eastAsiaTheme="minorEastAsia"/>
          <w:b/>
          <w:szCs w:val="24"/>
          <w:lang w:eastAsia="zh-CN"/>
        </w:rPr>
        <w:t xml:space="preserve">, the variable value </w:t>
      </w:r>
      <w:r w:rsidR="007F02F6">
        <w:rPr>
          <w:rFonts w:eastAsiaTheme="minorEastAsia"/>
          <w:b/>
          <w:szCs w:val="24"/>
          <w:lang w:eastAsia="zh-CN"/>
        </w:rPr>
        <w:t>can be</w:t>
      </w:r>
      <w:r w:rsidR="00615DE3">
        <w:rPr>
          <w:rFonts w:eastAsiaTheme="minorEastAsia"/>
          <w:b/>
          <w:szCs w:val="24"/>
          <w:lang w:eastAsia="zh-CN"/>
        </w:rPr>
        <w:t xml:space="preserve"> called </w:t>
      </w:r>
      <w:r w:rsidR="00615DE3">
        <w:rPr>
          <w:rFonts w:eastAsiaTheme="minorEastAsia" w:hint="eastAsia"/>
          <w:b/>
          <w:szCs w:val="24"/>
          <w:lang w:eastAsia="zh-CN"/>
        </w:rPr>
        <w:t>β</w:t>
      </w:r>
      <w:r w:rsidR="00DD7296" w:rsidRPr="003D74E2">
        <w:rPr>
          <w:rFonts w:eastAsiaTheme="minorEastAsia"/>
          <w:b/>
          <w:szCs w:val="24"/>
          <w:lang w:eastAsia="zh-CN"/>
        </w:rPr>
        <w:t>.</w:t>
      </w:r>
    </w:p>
    <w:p w14:paraId="449AE3E7" w14:textId="6E7D4981" w:rsidR="00846022" w:rsidRPr="00E93711" w:rsidRDefault="00E93711" w:rsidP="00E93711">
      <w:pPr>
        <w:pStyle w:val="2"/>
        <w:numPr>
          <w:ilvl w:val="1"/>
          <w:numId w:val="41"/>
        </w:numPr>
        <w:rPr>
          <w:lang w:eastAsia="zh-CN"/>
        </w:rPr>
      </w:pPr>
      <w:r w:rsidRPr="00E93711">
        <w:rPr>
          <w:rFonts w:hint="eastAsia"/>
          <w:lang w:eastAsia="zh-CN"/>
        </w:rPr>
        <w:lastRenderedPageBreak/>
        <w:t>P</w:t>
      </w:r>
      <w:r w:rsidRPr="00E93711">
        <w:rPr>
          <w:lang w:eastAsia="zh-CN"/>
        </w:rPr>
        <w:t>rogress in SA5</w:t>
      </w:r>
    </w:p>
    <w:p w14:paraId="1B67D899" w14:textId="33FCC7A8" w:rsidR="00846022" w:rsidRDefault="00B74D46" w:rsidP="0056124D">
      <w:pPr>
        <w:rPr>
          <w:rFonts w:eastAsiaTheme="minorEastAsia"/>
          <w:bCs/>
          <w:szCs w:val="24"/>
          <w:lang w:eastAsia="zh-CN"/>
        </w:rPr>
      </w:pPr>
      <w:r>
        <w:rPr>
          <w:rFonts w:eastAsiaTheme="minorEastAsia"/>
          <w:bCs/>
          <w:szCs w:val="24"/>
          <w:lang w:eastAsia="zh-CN"/>
        </w:rPr>
        <w:t xml:space="preserve">In </w:t>
      </w:r>
      <w:r w:rsidRPr="00B74D46">
        <w:rPr>
          <w:rFonts w:eastAsiaTheme="minorEastAsia"/>
          <w:bCs/>
          <w:szCs w:val="24"/>
          <w:lang w:eastAsia="zh-CN"/>
        </w:rPr>
        <w:t>SA5#139-e</w:t>
      </w:r>
      <w:r>
        <w:rPr>
          <w:rFonts w:eastAsiaTheme="minorEastAsia"/>
          <w:bCs/>
          <w:szCs w:val="24"/>
          <w:lang w:eastAsia="zh-CN"/>
        </w:rPr>
        <w:t xml:space="preserve"> meeting (</w:t>
      </w:r>
      <w:r w:rsidRPr="00B74D46">
        <w:rPr>
          <w:rFonts w:eastAsiaTheme="minorEastAsia"/>
          <w:bCs/>
          <w:szCs w:val="24"/>
          <w:lang w:eastAsia="zh-CN"/>
        </w:rPr>
        <w:t>11-20 October 2021</w:t>
      </w:r>
      <w:r>
        <w:rPr>
          <w:rFonts w:eastAsiaTheme="minorEastAsia"/>
          <w:bCs/>
          <w:szCs w:val="24"/>
          <w:lang w:eastAsia="zh-CN"/>
        </w:rPr>
        <w:t xml:space="preserve">), </w:t>
      </w:r>
      <w:r w:rsidR="009136CC">
        <w:rPr>
          <w:rFonts w:eastAsiaTheme="minorEastAsia"/>
          <w:bCs/>
          <w:szCs w:val="24"/>
          <w:lang w:eastAsia="zh-CN"/>
        </w:rPr>
        <w:t xml:space="preserve">the CR to introduce average value of scheduled MIMO layers was agreed in </w:t>
      </w:r>
      <w:r w:rsidR="009136CC" w:rsidRPr="009136CC">
        <w:rPr>
          <w:rFonts w:eastAsiaTheme="minorEastAsia"/>
          <w:bCs/>
          <w:szCs w:val="24"/>
          <w:lang w:eastAsia="zh-CN"/>
        </w:rPr>
        <w:t>S5-215332</w:t>
      </w:r>
      <w:r w:rsidR="009136CC">
        <w:rPr>
          <w:rFonts w:eastAsiaTheme="minorEastAsia"/>
          <w:bCs/>
          <w:szCs w:val="24"/>
          <w:lang w:eastAsia="zh-CN"/>
        </w:rPr>
        <w:t xml:space="preserve"> [</w:t>
      </w:r>
      <w:r w:rsidR="0028341D">
        <w:rPr>
          <w:rFonts w:eastAsiaTheme="minorEastAsia"/>
          <w:bCs/>
          <w:szCs w:val="24"/>
          <w:lang w:eastAsia="zh-CN"/>
        </w:rPr>
        <w:t>2</w:t>
      </w:r>
      <w:r w:rsidR="009136CC">
        <w:rPr>
          <w:rFonts w:eastAsiaTheme="minorEastAsia"/>
          <w:bCs/>
          <w:szCs w:val="24"/>
          <w:lang w:eastAsia="zh-CN"/>
        </w:rPr>
        <w:t>]. The following definition was agreed.</w:t>
      </w:r>
      <w:r w:rsidR="003C1A86">
        <w:rPr>
          <w:rFonts w:eastAsiaTheme="minorEastAsia"/>
          <w:bCs/>
          <w:szCs w:val="24"/>
          <w:lang w:eastAsia="zh-CN"/>
        </w:rPr>
        <w:t xml:space="preserve"> The intention for the new measurement defined by SA5 is to calculate the average MIMO layer for a time period</w:t>
      </w:r>
      <w:r w:rsidR="003A3215">
        <w:rPr>
          <w:rFonts w:eastAsiaTheme="minorEastAsia"/>
          <w:bCs/>
          <w:szCs w:val="24"/>
          <w:lang w:eastAsia="zh-CN"/>
        </w:rPr>
        <w:t>, which can be taken as input for the new PRB usage matrix</w:t>
      </w:r>
      <w:r w:rsidR="003C1A86">
        <w:rPr>
          <w:rFonts w:eastAsiaTheme="minorEastAsia"/>
          <w:bCs/>
          <w:szCs w:val="24"/>
          <w:lang w:eastAsia="zh-CN"/>
        </w:rPr>
        <w:t>.</w:t>
      </w:r>
    </w:p>
    <w:p w14:paraId="0F2626BE" w14:textId="2119D7B5" w:rsidR="003A3215" w:rsidRPr="007A4373" w:rsidRDefault="003A3215" w:rsidP="0056124D">
      <w:pPr>
        <w:rPr>
          <w:rFonts w:eastAsiaTheme="minorEastAsia" w:cs="Arial"/>
          <w:bCs/>
          <w:szCs w:val="24"/>
          <w:lang w:eastAsia="zh-CN"/>
        </w:rPr>
      </w:pPr>
      <w:r w:rsidRPr="007A4373">
        <w:rPr>
          <w:rFonts w:eastAsia="宋体" w:cs="Arial"/>
          <w:b/>
          <w:bCs/>
          <w:lang w:eastAsia="zh-CN"/>
        </w:rPr>
        <w:t>Observation 1: SA5 has already defined the Average value of scheduled MIMO layers per PRB for DL and UL, which can be utilized as input for the new PRB usage matrix.</w:t>
      </w:r>
    </w:p>
    <w:p w14:paraId="4F047626" w14:textId="270F6516" w:rsidR="007543D5" w:rsidRDefault="007543D5" w:rsidP="0056124D">
      <w:pPr>
        <w:rPr>
          <w:rFonts w:eastAsiaTheme="minorEastAsia"/>
          <w:bCs/>
          <w:szCs w:val="24"/>
          <w:lang w:eastAsia="zh-CN"/>
        </w:rPr>
      </w:pPr>
      <w:r>
        <w:rPr>
          <w:rFonts w:eastAsiaTheme="minorEastAsia" w:hint="eastAsia"/>
          <w:bCs/>
          <w:szCs w:val="24"/>
          <w:lang w:eastAsia="zh-CN"/>
        </w:rPr>
        <w:t>/</w:t>
      </w:r>
      <w:r>
        <w:rPr>
          <w:rFonts w:eastAsiaTheme="minorEastAsia"/>
          <w:bCs/>
          <w:szCs w:val="24"/>
          <w:lang w:eastAsia="zh-CN"/>
        </w:rPr>
        <w:t xml:space="preserve">///////////////////////////////////////////////Start of the </w:t>
      </w:r>
      <w:r w:rsidR="00D94752">
        <w:rPr>
          <w:rFonts w:eastAsiaTheme="minorEastAsia"/>
          <w:bCs/>
          <w:szCs w:val="24"/>
          <w:lang w:eastAsia="zh-CN"/>
        </w:rPr>
        <w:t xml:space="preserve">reference to </w:t>
      </w:r>
      <w:r>
        <w:rPr>
          <w:rFonts w:eastAsiaTheme="minorEastAsia"/>
          <w:bCs/>
          <w:szCs w:val="24"/>
          <w:lang w:eastAsia="zh-CN"/>
        </w:rPr>
        <w:t xml:space="preserve">agreed SA5 CR </w:t>
      </w:r>
      <w:r w:rsidRPr="007543D5">
        <w:rPr>
          <w:rFonts w:eastAsiaTheme="minorEastAsia"/>
          <w:bCs/>
          <w:szCs w:val="24"/>
          <w:lang w:eastAsia="zh-CN"/>
        </w:rPr>
        <w:t>S5-215332</w:t>
      </w:r>
      <w:r>
        <w:rPr>
          <w:rFonts w:eastAsiaTheme="minorEastAsia"/>
          <w:bCs/>
          <w:szCs w:val="24"/>
          <w:lang w:eastAsia="zh-CN"/>
        </w:rPr>
        <w:t>////////////////////////////////////////</w:t>
      </w:r>
    </w:p>
    <w:p w14:paraId="48BA62EE" w14:textId="77777777" w:rsidR="00B74D46" w:rsidRPr="00B74D46" w:rsidRDefault="00B74D46" w:rsidP="009136CC">
      <w:pPr>
        <w:keepNext/>
        <w:keepLines/>
        <w:adjustRightInd w:val="0"/>
        <w:snapToGrid w:val="0"/>
        <w:spacing w:afterLines="50" w:after="120"/>
        <w:jc w:val="left"/>
        <w:outlineLvl w:val="4"/>
        <w:rPr>
          <w:rFonts w:eastAsia="宋体"/>
          <w:sz w:val="22"/>
          <w:lang w:eastAsia="zh-CN"/>
        </w:rPr>
      </w:pPr>
      <w:r w:rsidRPr="00B74D46">
        <w:rPr>
          <w:rFonts w:eastAsia="宋体"/>
          <w:sz w:val="22"/>
        </w:rPr>
        <w:t>5.1.1.30.</w:t>
      </w:r>
      <w:r w:rsidRPr="00B74D46">
        <w:rPr>
          <w:rFonts w:eastAsia="宋体" w:hint="eastAsia"/>
          <w:sz w:val="22"/>
          <w:lang w:eastAsia="zh-CN"/>
        </w:rPr>
        <w:t>x</w:t>
      </w:r>
      <w:r w:rsidRPr="00B74D46">
        <w:rPr>
          <w:rFonts w:eastAsia="宋体"/>
          <w:sz w:val="22"/>
        </w:rPr>
        <w:tab/>
        <w:t xml:space="preserve">Average </w:t>
      </w:r>
      <w:r w:rsidRPr="00B74D46">
        <w:rPr>
          <w:rFonts w:eastAsia="宋体" w:hint="eastAsia"/>
          <w:sz w:val="22"/>
          <w:lang w:eastAsia="zh-CN"/>
        </w:rPr>
        <w:t>value</w:t>
      </w:r>
      <w:r w:rsidRPr="00B74D46">
        <w:rPr>
          <w:rFonts w:eastAsia="宋体"/>
          <w:sz w:val="22"/>
        </w:rPr>
        <w:t xml:space="preserve"> of </w:t>
      </w:r>
      <w:r w:rsidRPr="00B74D46">
        <w:rPr>
          <w:rFonts w:eastAsia="宋体" w:hint="eastAsia"/>
          <w:sz w:val="22"/>
          <w:lang w:eastAsia="zh-CN"/>
        </w:rPr>
        <w:t>schedul</w:t>
      </w:r>
      <w:r w:rsidRPr="00B74D46">
        <w:rPr>
          <w:rFonts w:eastAsia="宋体"/>
          <w:sz w:val="22"/>
        </w:rPr>
        <w:t xml:space="preserve">ed MIMO layers </w:t>
      </w:r>
      <w:r w:rsidRPr="00B74D46">
        <w:rPr>
          <w:rFonts w:eastAsia="宋体" w:hint="eastAsia"/>
          <w:sz w:val="22"/>
          <w:lang w:eastAsia="zh-CN"/>
        </w:rPr>
        <w:t>per PRB</w:t>
      </w:r>
      <w:r w:rsidRPr="00B74D46">
        <w:rPr>
          <w:rFonts w:eastAsia="宋体"/>
          <w:sz w:val="22"/>
        </w:rPr>
        <w:t xml:space="preserve"> on the </w:t>
      </w:r>
      <w:r w:rsidRPr="00B74D46">
        <w:rPr>
          <w:rFonts w:eastAsia="宋体" w:hint="eastAsia"/>
          <w:sz w:val="22"/>
          <w:lang w:eastAsia="zh-CN"/>
        </w:rPr>
        <w:t>D</w:t>
      </w:r>
      <w:r w:rsidRPr="00B74D46">
        <w:rPr>
          <w:rFonts w:eastAsia="宋体"/>
          <w:sz w:val="22"/>
        </w:rPr>
        <w:t xml:space="preserve">L </w:t>
      </w:r>
    </w:p>
    <w:p w14:paraId="31722CB0" w14:textId="77777777" w:rsidR="00B74D46" w:rsidRPr="00B74D46" w:rsidRDefault="00B74D46" w:rsidP="009136CC">
      <w:pPr>
        <w:adjustRightInd w:val="0"/>
        <w:snapToGrid w:val="0"/>
        <w:spacing w:afterLines="50" w:after="120"/>
        <w:ind w:left="284"/>
        <w:jc w:val="left"/>
        <w:rPr>
          <w:rFonts w:ascii="Times New Roman" w:eastAsia="宋体" w:hAnsi="Times New Roman"/>
        </w:rPr>
      </w:pPr>
      <w:r w:rsidRPr="00B74D46">
        <w:rPr>
          <w:rFonts w:ascii="Times New Roman" w:eastAsia="宋体" w:hAnsi="Times New Roman"/>
        </w:rPr>
        <w:t>a)</w:t>
      </w:r>
      <w:r w:rsidRPr="00B74D46">
        <w:rPr>
          <w:rFonts w:ascii="Times New Roman" w:eastAsia="宋体" w:hAnsi="Times New Roman"/>
        </w:rPr>
        <w:tab/>
      </w:r>
      <w:r w:rsidRPr="00B74D46">
        <w:rPr>
          <w:rFonts w:ascii="Times New Roman" w:eastAsia="宋体" w:hAnsi="Times New Roman" w:hint="eastAsia"/>
        </w:rPr>
        <w:t xml:space="preserve">This measurement provides the </w:t>
      </w:r>
      <w:r w:rsidRPr="00B74D46">
        <w:rPr>
          <w:rFonts w:ascii="Times New Roman" w:eastAsia="宋体" w:hAnsi="Times New Roman" w:hint="eastAsia"/>
          <w:lang w:eastAsia="zh-CN"/>
        </w:rPr>
        <w:t>a</w:t>
      </w:r>
      <w:r w:rsidRPr="00B74D46">
        <w:rPr>
          <w:rFonts w:ascii="Times New Roman" w:eastAsia="宋体" w:hAnsi="Times New Roman"/>
        </w:rPr>
        <w:t>verage value of allocated MIMO layers</w:t>
      </w:r>
      <w:r w:rsidRPr="00B74D46">
        <w:rPr>
          <w:rFonts w:ascii="Times New Roman" w:eastAsia="宋体" w:hAnsi="Times New Roman" w:hint="eastAsia"/>
          <w:lang w:eastAsia="zh-CN"/>
        </w:rPr>
        <w:t xml:space="preserve"> </w:t>
      </w:r>
      <w:r w:rsidRPr="00B74D46">
        <w:rPr>
          <w:rFonts w:ascii="Times New Roman" w:eastAsia="宋体" w:hAnsi="Times New Roman"/>
        </w:rPr>
        <w:t>on the downlink</w:t>
      </w:r>
      <w:r w:rsidRPr="00B74D46">
        <w:rPr>
          <w:rFonts w:ascii="Times New Roman" w:eastAsia="宋体" w:hAnsi="Times New Roman"/>
          <w:lang w:eastAsia="zh-CN"/>
        </w:rPr>
        <w:t xml:space="preserve"> per PRB per cell, </w:t>
      </w:r>
      <w:r w:rsidRPr="00B74D46">
        <w:rPr>
          <w:rFonts w:ascii="Times New Roman" w:eastAsia="宋体" w:hAnsi="Times New Roman" w:hint="eastAsia"/>
          <w:lang w:eastAsia="zh-CN"/>
        </w:rPr>
        <w:t xml:space="preserve">for MIMO scenario </w:t>
      </w:r>
      <w:r w:rsidRPr="00B74D46">
        <w:rPr>
          <w:rFonts w:ascii="Times New Roman" w:eastAsia="宋体" w:hAnsi="Times New Roman"/>
        </w:rPr>
        <w:t>within the measurement period.</w:t>
      </w:r>
    </w:p>
    <w:p w14:paraId="042928D1" w14:textId="77777777" w:rsidR="00B74D46" w:rsidRPr="00B74D46" w:rsidRDefault="00B74D46" w:rsidP="009136CC">
      <w:pPr>
        <w:adjustRightInd w:val="0"/>
        <w:snapToGrid w:val="0"/>
        <w:spacing w:afterLines="50" w:after="120"/>
        <w:ind w:left="568" w:hanging="284"/>
        <w:jc w:val="left"/>
        <w:rPr>
          <w:rFonts w:ascii="Times New Roman" w:eastAsia="宋体" w:hAnsi="Times New Roman"/>
        </w:rPr>
      </w:pPr>
      <w:r w:rsidRPr="00B74D46">
        <w:rPr>
          <w:rFonts w:ascii="Times New Roman" w:eastAsia="宋体" w:hAnsi="Times New Roman"/>
        </w:rPr>
        <w:t>b)</w:t>
      </w:r>
      <w:r w:rsidRPr="00B74D46">
        <w:rPr>
          <w:rFonts w:ascii="Times New Roman" w:eastAsia="宋体" w:hAnsi="Times New Roman"/>
        </w:rPr>
        <w:tab/>
      </w:r>
      <w:r w:rsidRPr="00B74D46">
        <w:rPr>
          <w:rFonts w:ascii="Times New Roman" w:eastAsia="宋体" w:hAnsi="Times New Roman" w:hint="eastAsia"/>
          <w:lang w:val="en-US" w:eastAsia="zh-CN"/>
        </w:rPr>
        <w:t>SI</w:t>
      </w:r>
      <w:r w:rsidRPr="00B74D46">
        <w:rPr>
          <w:rFonts w:ascii="Times New Roman" w:eastAsia="宋体" w:hAnsi="Times New Roman"/>
        </w:rPr>
        <w:t>.</w:t>
      </w:r>
    </w:p>
    <w:p w14:paraId="3A0F9B57" w14:textId="77777777" w:rsidR="00B74D46" w:rsidRPr="00B74D46" w:rsidRDefault="00B74D46" w:rsidP="009136CC">
      <w:pPr>
        <w:adjustRightInd w:val="0"/>
        <w:snapToGrid w:val="0"/>
        <w:spacing w:afterLines="50" w:after="120"/>
        <w:ind w:left="568" w:hanging="284"/>
        <w:jc w:val="left"/>
        <w:rPr>
          <w:rFonts w:ascii="Times New Roman" w:eastAsia="宋体" w:hAnsi="Times New Roman"/>
          <w:lang w:eastAsia="zh-CN"/>
        </w:rPr>
      </w:pPr>
      <w:r w:rsidRPr="00B74D46">
        <w:rPr>
          <w:rFonts w:ascii="Times New Roman" w:eastAsia="宋体" w:hAnsi="Times New Roman"/>
        </w:rPr>
        <w:t>c)</w:t>
      </w:r>
      <w:r w:rsidRPr="00B74D46">
        <w:rPr>
          <w:rFonts w:ascii="Times New Roman" w:eastAsia="宋体" w:hAnsi="Times New Roman"/>
        </w:rPr>
        <w:tab/>
      </w:r>
      <w:r w:rsidRPr="00B74D46">
        <w:rPr>
          <w:rFonts w:ascii="Times New Roman" w:eastAsia="宋体" w:hAnsi="Times New Roman" w:hint="eastAsia"/>
        </w:rPr>
        <w:t xml:space="preserve">This measurement is obtained by </w:t>
      </w:r>
      <w:r w:rsidRPr="00B74D46">
        <w:rPr>
          <w:rFonts w:ascii="Times New Roman" w:eastAsia="宋体" w:hAnsi="Times New Roman" w:hint="eastAsia"/>
          <w:lang w:eastAsia="zh-CN"/>
        </w:rPr>
        <w:t>computing</w:t>
      </w:r>
      <w:r w:rsidRPr="00B74D46">
        <w:rPr>
          <w:rFonts w:ascii="Times New Roman" w:eastAsia="宋体" w:hAnsi="Times New Roman" w:hint="eastAsia"/>
        </w:rPr>
        <w:t xml:space="preserve"> the</w:t>
      </w:r>
      <w:r w:rsidRPr="00B74D46">
        <w:rPr>
          <w:rFonts w:ascii="Times New Roman" w:eastAsia="宋体" w:hAnsi="Times New Roman" w:hint="eastAsia"/>
          <w:lang w:eastAsia="zh-CN"/>
        </w:rPr>
        <w:t xml:space="preserve"> average</w:t>
      </w:r>
      <w:r w:rsidRPr="00B74D46">
        <w:rPr>
          <w:rFonts w:ascii="Times New Roman" w:eastAsia="宋体" w:hAnsi="Times New Roman" w:hint="eastAsia"/>
        </w:rPr>
        <w:t xml:space="preserve"> </w:t>
      </w:r>
      <w:r w:rsidRPr="00B74D46">
        <w:rPr>
          <w:rFonts w:ascii="Times New Roman" w:eastAsia="宋体" w:hAnsi="Times New Roman" w:hint="eastAsia"/>
          <w:lang w:eastAsia="zh-CN"/>
        </w:rPr>
        <w:t>value</w:t>
      </w:r>
      <w:r w:rsidRPr="00B74D46">
        <w:rPr>
          <w:rFonts w:ascii="Times New Roman" w:eastAsia="宋体" w:hAnsi="Times New Roman" w:hint="eastAsia"/>
        </w:rPr>
        <w:t xml:space="preserve"> of </w:t>
      </w:r>
      <w:r w:rsidRPr="00B74D46">
        <w:rPr>
          <w:rFonts w:ascii="Times New Roman" w:eastAsia="宋体" w:hAnsi="Times New Roman" w:hint="eastAsia"/>
          <w:lang w:eastAsia="zh-CN"/>
        </w:rPr>
        <w:t xml:space="preserve">scheduled MIMO layers among all </w:t>
      </w:r>
      <w:r w:rsidRPr="00B74D46">
        <w:rPr>
          <w:rFonts w:ascii="Times New Roman" w:eastAsia="宋体" w:hAnsi="Times New Roman"/>
          <w:lang w:eastAsia="zh-CN"/>
        </w:rPr>
        <w:t xml:space="preserve">used </w:t>
      </w:r>
      <w:r w:rsidRPr="00B74D46">
        <w:rPr>
          <w:rFonts w:ascii="Times New Roman" w:eastAsia="宋体" w:hAnsi="Times New Roman" w:hint="eastAsia"/>
          <w:lang w:eastAsia="zh-CN"/>
        </w:rPr>
        <w:t xml:space="preserve">PRBs </w:t>
      </w:r>
      <w:r w:rsidRPr="00B74D46">
        <w:rPr>
          <w:rFonts w:ascii="Times New Roman" w:eastAsia="宋体" w:hAnsi="Times New Roman"/>
          <w:lang w:eastAsia="zh-CN"/>
        </w:rPr>
        <w:t xml:space="preserve">that are </w:t>
      </w:r>
      <w:r w:rsidRPr="00B74D46">
        <w:rPr>
          <w:rFonts w:ascii="Times New Roman" w:eastAsia="宋体" w:hAnsi="Times New Roman" w:hint="eastAsia"/>
          <w:lang w:eastAsia="zh-CN"/>
        </w:rPr>
        <w:t>used</w:t>
      </w:r>
      <w:r w:rsidRPr="00B74D46">
        <w:rPr>
          <w:rFonts w:ascii="Times New Roman" w:eastAsia="宋体" w:hAnsi="Times New Roman" w:hint="eastAsia"/>
        </w:rPr>
        <w:t xml:space="preserve"> within the measurement period</w:t>
      </w:r>
      <w:r w:rsidRPr="00B74D46">
        <w:rPr>
          <w:rFonts w:ascii="Times New Roman" w:eastAsia="宋体" w:hAnsi="Times New Roman" w:hint="eastAsia"/>
          <w:lang w:eastAsia="zh-CN"/>
        </w:rPr>
        <w:t xml:space="preserve"> </w:t>
      </w:r>
      <w:r w:rsidRPr="00B74D46">
        <w:rPr>
          <w:rFonts w:ascii="Times New Roman" w:eastAsia="宋体" w:hAnsi="Times New Roman" w:hint="eastAsia"/>
        </w:rPr>
        <w:t>in the cell. The</w:t>
      </w:r>
      <w:r w:rsidRPr="00B74D46">
        <w:rPr>
          <w:rFonts w:ascii="Times New Roman" w:eastAsia="宋体" w:hAnsi="Times New Roman" w:hint="eastAsia"/>
          <w:lang w:eastAsia="zh-CN"/>
        </w:rPr>
        <w:t xml:space="preserve"> a</w:t>
      </w:r>
      <w:r w:rsidRPr="00B74D46">
        <w:rPr>
          <w:rFonts w:ascii="Times New Roman" w:eastAsia="宋体" w:hAnsi="Times New Roman"/>
        </w:rPr>
        <w:t xml:space="preserve">verage </w:t>
      </w:r>
      <w:r w:rsidRPr="00B74D46">
        <w:rPr>
          <w:rFonts w:ascii="Times New Roman" w:eastAsia="宋体" w:hAnsi="Times New Roman" w:hint="eastAsia"/>
          <w:lang w:eastAsia="zh-CN"/>
        </w:rPr>
        <w:t xml:space="preserve">value is </w:t>
      </w:r>
      <w:r w:rsidRPr="00B74D46">
        <w:rPr>
          <w:rFonts w:ascii="Times New Roman" w:eastAsia="宋体" w:hAnsi="Times New Roman"/>
        </w:rPr>
        <w:t>obtained by th</w:t>
      </w:r>
      <w:r w:rsidRPr="00B74D46">
        <w:rPr>
          <w:rFonts w:ascii="Times New Roman" w:eastAsia="宋体" w:hAnsi="Times New Roman" w:hint="eastAsia"/>
          <w:lang w:eastAsia="zh-CN"/>
        </w:rPr>
        <w:t>is</w:t>
      </w:r>
      <w:r w:rsidRPr="00B74D46">
        <w:rPr>
          <w:rFonts w:ascii="Times New Roman" w:eastAsia="宋体" w:hAnsi="Times New Roman"/>
        </w:rPr>
        <w:t xml:space="preserve"> formula</w:t>
      </w:r>
      <w:r w:rsidRPr="00B74D46">
        <w:rPr>
          <w:rFonts w:ascii="Times New Roman" w:eastAsia="宋体" w:hAnsi="Times New Roman" w:hint="eastAsia"/>
          <w:lang w:eastAsia="zh-CN"/>
        </w:rPr>
        <w:t>:</w:t>
      </w:r>
    </w:p>
    <w:p w14:paraId="03C7220A" w14:textId="77777777" w:rsidR="00B74D46" w:rsidRPr="00B74D46" w:rsidRDefault="00B74D46" w:rsidP="009136CC">
      <w:pPr>
        <w:adjustRightInd w:val="0"/>
        <w:snapToGrid w:val="0"/>
        <w:spacing w:afterLines="50" w:after="120"/>
        <w:ind w:left="568" w:hanging="284"/>
        <w:jc w:val="left"/>
        <w:rPr>
          <w:rFonts w:ascii="Times New Roman" w:eastAsia="宋体" w:hAnsi="Times New Roman"/>
          <w:lang w:eastAsia="zh-CN"/>
        </w:rPr>
      </w:pPr>
      <w:r w:rsidRPr="00B74D46">
        <w:rPr>
          <w:rFonts w:ascii="Times New Roman" w:eastAsia="宋体" w:hAnsi="Times New Roman" w:hint="eastAsia"/>
          <w:lang w:eastAsia="zh-CN"/>
        </w:rPr>
        <w:t xml:space="preserve">     </w:t>
      </w:r>
      <m:oMath>
        <m:sSub>
          <m:sSubPr>
            <m:ctrlPr>
              <w:rPr>
                <w:rFonts w:ascii="Cambria Math" w:eastAsia="宋体" w:hAnsi="Cambria Math"/>
                <w:i/>
                <w:sz w:val="24"/>
              </w:rPr>
            </m:ctrlPr>
          </m:sSubPr>
          <m:e>
            <m:r>
              <w:rPr>
                <w:rFonts w:ascii="Cambria Math" w:eastAsia="宋体" w:hAnsi="Cambria Math"/>
                <w:sz w:val="24"/>
              </w:rPr>
              <m:t>L</m:t>
            </m:r>
          </m:e>
          <m:sub>
            <m:r>
              <w:rPr>
                <w:rFonts w:ascii="Cambria Math" w:eastAsia="宋体" w:hAnsi="Cambria Math"/>
                <w:sz w:val="24"/>
              </w:rPr>
              <m:t>aveDL</m:t>
            </m:r>
          </m:sub>
        </m:sSub>
        <m:r>
          <w:rPr>
            <w:rFonts w:ascii="Cambria Math" w:eastAsia="宋体" w:hAnsi="Times New Roman"/>
            <w:sz w:val="24"/>
          </w:rPr>
          <m:t>=</m:t>
        </m:r>
        <m:f>
          <m:fPr>
            <m:ctrlPr>
              <w:rPr>
                <w:rFonts w:ascii="Cambria Math" w:eastAsia="宋体" w:hAnsi="Cambria Math"/>
                <w:i/>
                <w:sz w:val="24"/>
                <w:szCs w:val="22"/>
                <w:lang w:eastAsia="zh-CN"/>
              </w:rPr>
            </m:ctrlPr>
          </m:fPr>
          <m:num>
            <m:nary>
              <m:naryPr>
                <m:chr m:val="∑"/>
                <m:supHide m:val="1"/>
                <m:ctrlPr>
                  <w:rPr>
                    <w:rFonts w:ascii="Cambria Math" w:eastAsia="宋体" w:hAnsi="Cambria Math"/>
                    <w:i/>
                    <w:sz w:val="24"/>
                    <w:szCs w:val="22"/>
                    <w:lang w:eastAsia="zh-CN"/>
                  </w:rPr>
                </m:ctrlPr>
              </m:naryPr>
              <m:sub>
                <m:r>
                  <w:rPr>
                    <w:rFonts w:ascii="Cambria Math" w:eastAsia="宋体" w:hAnsi="Cambria Math" w:cs="Cambria Math"/>
                    <w:sz w:val="24"/>
                    <w:szCs w:val="22"/>
                    <w:lang w:eastAsia="zh-CN"/>
                  </w:rPr>
                  <m:t>∀j</m:t>
                </m:r>
              </m:sub>
              <m:sup/>
              <m:e>
                <m:nary>
                  <m:naryPr>
                    <m:chr m:val="∑"/>
                    <m:limLoc m:val="undOvr"/>
                    <m:supHide m:val="1"/>
                    <m:ctrlPr>
                      <w:rPr>
                        <w:rFonts w:ascii="Cambria Math" w:eastAsia="宋体" w:hAnsi="Calibri"/>
                        <w:sz w:val="24"/>
                        <w:szCs w:val="22"/>
                        <w:lang w:eastAsia="zh-CN"/>
                      </w:rPr>
                    </m:ctrlPr>
                  </m:naryPr>
                  <m:sub>
                    <m:r>
                      <w:rPr>
                        <w:rFonts w:ascii="Cambria Math" w:eastAsia="宋体" w:hAnsi="Cambria Math"/>
                        <w:sz w:val="24"/>
                        <w:szCs w:val="22"/>
                        <w:lang w:eastAsia="zh-CN"/>
                      </w:rPr>
                      <m:t>∀k</m:t>
                    </m:r>
                  </m:sub>
                  <m:sup/>
                  <m:e>
                    <m:d>
                      <m:dPr>
                        <m:begChr m:val="{"/>
                        <m:endChr m:val="}"/>
                        <m:ctrlPr>
                          <w:rPr>
                            <w:rFonts w:ascii="Cambria Math" w:eastAsia="宋体" w:hAnsi="Calibri"/>
                            <w:sz w:val="24"/>
                            <w:szCs w:val="22"/>
                            <w:lang w:eastAsia="zh-CN"/>
                          </w:rPr>
                        </m:ctrlPr>
                      </m:dPr>
                      <m:e>
                        <m:sSub>
                          <m:sSubPr>
                            <m:ctrlPr>
                              <w:rPr>
                                <w:rFonts w:ascii="Cambria Math" w:eastAsia="宋体" w:hAnsi="Cambria Math"/>
                                <w:iCs/>
                                <w:sz w:val="24"/>
                                <w:szCs w:val="22"/>
                                <w:lang w:eastAsia="zh-CN"/>
                              </w:rPr>
                            </m:ctrlPr>
                          </m:sSubPr>
                          <m:e>
                            <m:r>
                              <w:rPr>
                                <w:rFonts w:ascii="Cambria Math" w:eastAsia="宋体" w:hAnsi="Calibri"/>
                                <w:sz w:val="24"/>
                                <w:szCs w:val="22"/>
                                <w:lang w:eastAsia="zh-CN"/>
                              </w:rPr>
                              <m:t>M</m:t>
                            </m:r>
                            <m:r>
                              <m:rPr>
                                <m:sty m:val="p"/>
                              </m:rPr>
                              <w:rPr>
                                <w:rFonts w:ascii="Cambria Math" w:eastAsia="宋体" w:hAnsi="Calibri"/>
                                <w:sz w:val="24"/>
                                <w:szCs w:val="22"/>
                                <w:lang w:eastAsia="zh-CN"/>
                              </w:rPr>
                              <m:t>1</m:t>
                            </m:r>
                          </m:e>
                          <m:sub>
                            <m:r>
                              <w:rPr>
                                <w:rFonts w:ascii="Cambria Math" w:eastAsia="宋体" w:hAnsi="Cambria Math"/>
                                <w:sz w:val="24"/>
                                <w:szCs w:val="22"/>
                                <w:lang w:eastAsia="zh-CN"/>
                              </w:rPr>
                              <m:t>kj</m:t>
                            </m:r>
                          </m:sub>
                        </m:sSub>
                        <m:d>
                          <m:dPr>
                            <m:ctrlPr>
                              <w:rPr>
                                <w:rFonts w:ascii="Cambria Math" w:eastAsia="宋体" w:hAnsi="Cambria Math"/>
                                <w:i/>
                                <w:sz w:val="24"/>
                                <w:szCs w:val="22"/>
                                <w:lang w:eastAsia="zh-CN"/>
                              </w:rPr>
                            </m:ctrlPr>
                          </m:dPr>
                          <m:e>
                            <m:r>
                              <w:rPr>
                                <w:rFonts w:ascii="Cambria Math" w:eastAsia="宋体" w:hAnsi="Cambria Math"/>
                                <w:sz w:val="24"/>
                                <w:szCs w:val="22"/>
                                <w:lang w:eastAsia="zh-CN"/>
                              </w:rPr>
                              <m:t>T</m:t>
                            </m:r>
                          </m:e>
                        </m:d>
                        <m:r>
                          <w:rPr>
                            <w:rFonts w:ascii="Cambria Math" w:eastAsia="宋体" w:hAnsi="Cambria Math"/>
                            <w:sz w:val="24"/>
                            <w:szCs w:val="22"/>
                            <w:lang w:eastAsia="zh-CN"/>
                          </w:rPr>
                          <m:t>*</m:t>
                        </m:r>
                        <m:sSub>
                          <m:sSubPr>
                            <m:ctrlPr>
                              <w:rPr>
                                <w:rFonts w:ascii="Cambria Math" w:eastAsia="宋体" w:hAnsi="Cambria Math"/>
                                <w:i/>
                                <w:iCs/>
                                <w:sz w:val="24"/>
                                <w:szCs w:val="22"/>
                                <w:lang w:eastAsia="zh-CN"/>
                              </w:rPr>
                            </m:ctrlPr>
                          </m:sSubPr>
                          <m:e>
                            <m:r>
                              <w:rPr>
                                <w:rFonts w:ascii="Cambria Math" w:eastAsia="宋体" w:hAnsi="Cambria Math"/>
                                <w:sz w:val="24"/>
                                <w:szCs w:val="22"/>
                                <w:lang w:eastAsia="zh-CN"/>
                              </w:rPr>
                              <m:t>L</m:t>
                            </m:r>
                          </m:e>
                          <m:sub>
                            <m:r>
                              <w:rPr>
                                <w:rFonts w:ascii="Cambria Math" w:eastAsia="宋体" w:hAnsi="Cambria Math"/>
                                <w:sz w:val="24"/>
                                <w:szCs w:val="22"/>
                                <w:lang w:eastAsia="zh-CN"/>
                              </w:rPr>
                              <m:t>kj</m:t>
                            </m:r>
                          </m:sub>
                        </m:sSub>
                        <m:d>
                          <m:dPr>
                            <m:ctrlPr>
                              <w:rPr>
                                <w:rFonts w:ascii="Cambria Math" w:eastAsia="宋体" w:hAnsi="Cambria Math"/>
                                <w:i/>
                                <w:sz w:val="24"/>
                                <w:szCs w:val="22"/>
                                <w:lang w:eastAsia="zh-CN"/>
                              </w:rPr>
                            </m:ctrlPr>
                          </m:dPr>
                          <m:e>
                            <m:r>
                              <w:rPr>
                                <w:rFonts w:ascii="Cambria Math" w:eastAsia="宋体" w:hAnsi="Cambria Math"/>
                                <w:sz w:val="24"/>
                                <w:szCs w:val="22"/>
                                <w:lang w:eastAsia="zh-CN"/>
                              </w:rPr>
                              <m:t>T</m:t>
                            </m:r>
                          </m:e>
                        </m:d>
                        <m:ctrlPr>
                          <w:rPr>
                            <w:rFonts w:ascii="Cambria Math" w:eastAsia="宋体" w:hAnsi="Cambria Math"/>
                            <w:i/>
                            <w:sz w:val="24"/>
                            <w:szCs w:val="22"/>
                            <w:lang w:eastAsia="zh-CN"/>
                          </w:rPr>
                        </m:ctrlPr>
                      </m:e>
                    </m:d>
                  </m:e>
                </m:nary>
              </m:e>
            </m:nary>
          </m:num>
          <m:den>
            <m:nary>
              <m:naryPr>
                <m:chr m:val="∑"/>
                <m:supHide m:val="1"/>
                <m:ctrlPr>
                  <w:rPr>
                    <w:rFonts w:ascii="Cambria Math" w:eastAsia="宋体" w:hAnsi="Cambria Math"/>
                    <w:i/>
                    <w:sz w:val="24"/>
                    <w:szCs w:val="22"/>
                    <w:lang w:eastAsia="zh-CN"/>
                  </w:rPr>
                </m:ctrlPr>
              </m:naryPr>
              <m:sub>
                <m:r>
                  <w:rPr>
                    <w:rFonts w:ascii="Cambria Math" w:eastAsia="宋体" w:hAnsi="Cambria Math" w:cs="Cambria Math"/>
                    <w:sz w:val="24"/>
                    <w:szCs w:val="22"/>
                    <w:lang w:eastAsia="zh-CN"/>
                  </w:rPr>
                  <m:t>∀j</m:t>
                </m:r>
              </m:sub>
              <m:sup/>
              <m:e>
                <m:nary>
                  <m:naryPr>
                    <m:chr m:val="∑"/>
                    <m:limLoc m:val="undOvr"/>
                    <m:supHide m:val="1"/>
                    <m:ctrlPr>
                      <w:rPr>
                        <w:rFonts w:ascii="Cambria Math" w:eastAsia="宋体" w:hAnsi="Calibri"/>
                        <w:sz w:val="24"/>
                        <w:szCs w:val="22"/>
                        <w:lang w:eastAsia="zh-CN"/>
                      </w:rPr>
                    </m:ctrlPr>
                  </m:naryPr>
                  <m:sub>
                    <m:r>
                      <w:rPr>
                        <w:rFonts w:ascii="Cambria Math" w:eastAsia="宋体" w:hAnsi="Cambria Math"/>
                        <w:sz w:val="24"/>
                        <w:szCs w:val="22"/>
                        <w:lang w:eastAsia="zh-CN"/>
                      </w:rPr>
                      <m:t>∀k</m:t>
                    </m:r>
                  </m:sub>
                  <m:sup/>
                  <m:e>
                    <m:d>
                      <m:dPr>
                        <m:begChr m:val="{"/>
                        <m:endChr m:val="}"/>
                        <m:ctrlPr>
                          <w:rPr>
                            <w:rFonts w:ascii="Cambria Math" w:eastAsia="宋体" w:hAnsi="Calibri"/>
                            <w:sz w:val="24"/>
                            <w:szCs w:val="22"/>
                            <w:lang w:eastAsia="zh-CN"/>
                          </w:rPr>
                        </m:ctrlPr>
                      </m:dPr>
                      <m:e>
                        <m:sSub>
                          <m:sSubPr>
                            <m:ctrlPr>
                              <w:rPr>
                                <w:rFonts w:ascii="Cambria Math" w:eastAsia="宋体" w:hAnsi="Cambria Math"/>
                                <w:iCs/>
                                <w:sz w:val="24"/>
                                <w:szCs w:val="22"/>
                                <w:lang w:eastAsia="zh-CN"/>
                              </w:rPr>
                            </m:ctrlPr>
                          </m:sSubPr>
                          <m:e>
                            <m:r>
                              <w:rPr>
                                <w:rFonts w:ascii="Cambria Math" w:eastAsia="宋体" w:hAnsi="Calibri"/>
                                <w:sz w:val="24"/>
                                <w:szCs w:val="22"/>
                                <w:lang w:eastAsia="zh-CN"/>
                              </w:rPr>
                              <m:t>M</m:t>
                            </m:r>
                            <m:r>
                              <m:rPr>
                                <m:sty m:val="p"/>
                              </m:rPr>
                              <w:rPr>
                                <w:rFonts w:ascii="Cambria Math" w:eastAsia="宋体" w:hAnsi="Calibri"/>
                                <w:sz w:val="24"/>
                                <w:szCs w:val="22"/>
                                <w:lang w:eastAsia="zh-CN"/>
                              </w:rPr>
                              <m:t>1</m:t>
                            </m:r>
                          </m:e>
                          <m:sub>
                            <m:r>
                              <w:rPr>
                                <w:rFonts w:ascii="Cambria Math" w:eastAsia="宋体" w:hAnsi="Cambria Math"/>
                                <w:sz w:val="24"/>
                                <w:szCs w:val="22"/>
                                <w:lang w:eastAsia="zh-CN"/>
                              </w:rPr>
                              <m:t>kj</m:t>
                            </m:r>
                          </m:sub>
                        </m:sSub>
                        <m:d>
                          <m:dPr>
                            <m:ctrlPr>
                              <w:rPr>
                                <w:rFonts w:ascii="Cambria Math" w:eastAsia="宋体" w:hAnsi="Cambria Math"/>
                                <w:i/>
                                <w:sz w:val="24"/>
                                <w:szCs w:val="22"/>
                                <w:lang w:eastAsia="zh-CN"/>
                              </w:rPr>
                            </m:ctrlPr>
                          </m:dPr>
                          <m:e>
                            <m:r>
                              <w:rPr>
                                <w:rFonts w:ascii="Cambria Math" w:eastAsia="宋体" w:hAnsi="Cambria Math"/>
                                <w:sz w:val="24"/>
                                <w:szCs w:val="22"/>
                                <w:lang w:eastAsia="zh-CN"/>
                              </w:rPr>
                              <m:t>T</m:t>
                            </m:r>
                          </m:e>
                        </m:d>
                        <m:ctrlPr>
                          <w:rPr>
                            <w:rFonts w:ascii="Cambria Math" w:eastAsia="宋体" w:hAnsi="Cambria Math"/>
                            <w:i/>
                            <w:sz w:val="24"/>
                            <w:szCs w:val="22"/>
                            <w:lang w:eastAsia="zh-CN"/>
                          </w:rPr>
                        </m:ctrlPr>
                      </m:e>
                    </m:d>
                  </m:e>
                </m:nary>
              </m:e>
            </m:nary>
          </m:den>
        </m:f>
      </m:oMath>
      <w:r w:rsidRPr="00B74D46">
        <w:rPr>
          <w:rFonts w:ascii="Times New Roman" w:eastAsia="宋体" w:hAnsi="Times New Roman" w:hint="eastAsia"/>
          <w:lang w:eastAsia="zh-CN"/>
        </w:rPr>
        <w:t xml:space="preserve">,     </w:t>
      </w:r>
    </w:p>
    <w:p w14:paraId="09718D69" w14:textId="77777777" w:rsidR="00B74D46" w:rsidRPr="00B74D46" w:rsidRDefault="00B74D46" w:rsidP="009136CC">
      <w:pPr>
        <w:adjustRightInd w:val="0"/>
        <w:snapToGrid w:val="0"/>
        <w:spacing w:afterLines="50" w:after="120"/>
        <w:ind w:left="568" w:hanging="284"/>
        <w:jc w:val="left"/>
        <w:rPr>
          <w:rFonts w:ascii="Times New Roman" w:eastAsia="宋体" w:hAnsi="Times New Roman"/>
          <w:lang w:eastAsia="zh-CN"/>
        </w:rPr>
      </w:pPr>
      <w:r w:rsidRPr="00B74D46">
        <w:rPr>
          <w:rFonts w:ascii="Times New Roman" w:eastAsia="宋体" w:hAnsi="Times New Roman" w:hint="eastAsia"/>
          <w:lang w:eastAsia="zh-CN"/>
        </w:rPr>
        <w:t xml:space="preserve">      where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aveDL</m:t>
            </m:r>
          </m:sub>
        </m:sSub>
      </m:oMath>
      <w:r w:rsidRPr="00B74D46">
        <w:rPr>
          <w:rFonts w:ascii="Times New Roman" w:eastAsia="等线" w:hAnsi="Times New Roman" w:hint="eastAsia"/>
          <w:lang w:eastAsia="zh-CN"/>
        </w:rPr>
        <w:t xml:space="preserve"> denotes the </w:t>
      </w:r>
      <w:r w:rsidRPr="00B74D46">
        <w:rPr>
          <w:rFonts w:ascii="Times New Roman" w:eastAsia="宋体" w:hAnsi="Times New Roman" w:hint="eastAsia"/>
          <w:lang w:eastAsia="zh-CN"/>
        </w:rPr>
        <w:t>a</w:t>
      </w:r>
      <w:r w:rsidRPr="00B74D46">
        <w:rPr>
          <w:rFonts w:ascii="Times New Roman" w:eastAsia="宋体" w:hAnsi="Times New Roman"/>
        </w:rPr>
        <w:t xml:space="preserve">verage </w:t>
      </w:r>
      <w:r w:rsidRPr="00B74D46">
        <w:rPr>
          <w:rFonts w:ascii="Times New Roman" w:eastAsia="宋体" w:hAnsi="Times New Roman" w:hint="eastAsia"/>
          <w:lang w:eastAsia="zh-CN"/>
        </w:rPr>
        <w:t>value</w:t>
      </w:r>
      <w:r w:rsidRPr="00B74D46">
        <w:rPr>
          <w:rFonts w:ascii="Times New Roman" w:eastAsia="宋体" w:hAnsi="Times New Roman"/>
        </w:rPr>
        <w:t xml:space="preserve"> of </w:t>
      </w:r>
      <w:r w:rsidRPr="00B74D46">
        <w:rPr>
          <w:rFonts w:ascii="Times New Roman" w:eastAsia="宋体" w:hAnsi="Times New Roman" w:hint="eastAsia"/>
          <w:lang w:eastAsia="zh-CN"/>
        </w:rPr>
        <w:t>schedul</w:t>
      </w:r>
      <w:r w:rsidRPr="00B74D46">
        <w:rPr>
          <w:rFonts w:ascii="Times New Roman" w:eastAsia="宋体" w:hAnsi="Times New Roman"/>
        </w:rPr>
        <w:t xml:space="preserve">ed MIMO layers </w:t>
      </w:r>
      <w:r w:rsidRPr="00B74D46">
        <w:rPr>
          <w:rFonts w:ascii="Times New Roman" w:eastAsia="宋体" w:hAnsi="Times New Roman" w:hint="eastAsia"/>
          <w:lang w:eastAsia="zh-CN"/>
        </w:rPr>
        <w:t>per PRB</w:t>
      </w:r>
      <w:r w:rsidRPr="00B74D46">
        <w:rPr>
          <w:rFonts w:ascii="Times New Roman" w:eastAsia="宋体" w:hAnsi="Times New Roman"/>
        </w:rPr>
        <w:t xml:space="preserve"> </w:t>
      </w:r>
      <w:r w:rsidRPr="00B74D46">
        <w:rPr>
          <w:rFonts w:ascii="Times New Roman" w:eastAsia="宋体" w:hAnsi="Times New Roman" w:hint="eastAsia"/>
          <w:lang w:eastAsia="zh-CN"/>
        </w:rPr>
        <w:t xml:space="preserve">per cell </w:t>
      </w:r>
      <w:r w:rsidRPr="00B74D46">
        <w:rPr>
          <w:rFonts w:ascii="Times New Roman" w:eastAsia="宋体" w:hAnsi="Times New Roman"/>
        </w:rPr>
        <w:t xml:space="preserve">on the </w:t>
      </w:r>
      <w:r w:rsidRPr="00B74D46">
        <w:rPr>
          <w:rFonts w:ascii="Times New Roman" w:eastAsia="宋体" w:hAnsi="Times New Roman" w:hint="eastAsia"/>
          <w:lang w:eastAsia="zh-CN"/>
        </w:rPr>
        <w:t>D</w:t>
      </w:r>
      <w:r w:rsidRPr="00B74D46">
        <w:rPr>
          <w:rFonts w:ascii="Times New Roman" w:eastAsia="宋体" w:hAnsi="Times New Roman"/>
        </w:rPr>
        <w:t>L</w:t>
      </w:r>
      <w:r w:rsidRPr="00B74D46">
        <w:rPr>
          <w:rFonts w:ascii="Times New Roman" w:eastAsia="宋体" w:hAnsi="Times New Roman" w:hint="eastAsia"/>
          <w:lang w:eastAsia="zh-CN"/>
        </w:rPr>
        <w:t xml:space="preserve">. </w:t>
      </w:r>
      <m:oMath>
        <m:r>
          <w:rPr>
            <w:rFonts w:ascii="Cambria Math" w:eastAsia="宋体" w:hAnsi="Cambria Math"/>
          </w:rPr>
          <m:t>T</m:t>
        </m:r>
      </m:oMath>
      <w:r w:rsidRPr="00B74D46">
        <w:rPr>
          <w:rFonts w:ascii="Times New Roman" w:eastAsia="宋体" w:hAnsi="Times New Roman" w:hint="eastAsia"/>
          <w:lang w:eastAsia="zh-CN"/>
        </w:rPr>
        <w:t xml:space="preserve"> denotes </w:t>
      </w:r>
      <w:r w:rsidRPr="00B74D46">
        <w:rPr>
          <w:rFonts w:ascii="Times New Roman" w:eastAsia="宋体" w:hAnsi="Times New Roman"/>
        </w:rPr>
        <w:t>the measurement period</w:t>
      </w:r>
      <w:r w:rsidRPr="00B74D46">
        <w:rPr>
          <w:rFonts w:ascii="Times New Roman" w:eastAsia="宋体" w:hAnsi="Times New Roman" w:hint="eastAsia"/>
          <w:lang w:eastAsia="zh-CN"/>
        </w:rPr>
        <w:t xml:space="preserve"> (e.g. 1 hour). And </w:t>
      </w:r>
      <m:oMath>
        <m:r>
          <w:rPr>
            <w:rFonts w:ascii="Cambria Math" w:eastAsia="Malgun Gothic" w:hAnsi="Cambria Math"/>
          </w:rPr>
          <m:t>j</m:t>
        </m:r>
      </m:oMath>
      <w:r w:rsidRPr="00B74D46">
        <w:rPr>
          <w:rFonts w:ascii="Times New Roman" w:eastAsia="宋体" w:hAnsi="Times New Roman" w:hint="eastAsia"/>
          <w:lang w:eastAsia="zh-CN"/>
        </w:rPr>
        <w:t xml:space="preserve"> denotes the sampling occasion </w:t>
      </w:r>
      <m:oMath>
        <m:r>
          <w:rPr>
            <w:rFonts w:ascii="Cambria Math" w:eastAsia="Malgun Gothic" w:hAnsi="Cambria Math"/>
          </w:rPr>
          <m:t>j</m:t>
        </m:r>
      </m:oMath>
      <w:r w:rsidRPr="00B74D46">
        <w:rPr>
          <w:rFonts w:ascii="Times New Roman" w:eastAsia="宋体" w:hAnsi="Times New Roman" w:hint="eastAsia"/>
          <w:lang w:eastAsia="zh-CN"/>
        </w:rPr>
        <w:t xml:space="preserve"> (e.g. 1 symbol). And </w:t>
      </w:r>
      <m:oMath>
        <m:r>
          <w:rPr>
            <w:rFonts w:ascii="Cambria Math" w:eastAsia="宋体" w:hAnsi="Cambria Math"/>
          </w:rPr>
          <m:t>k</m:t>
        </m:r>
      </m:oMath>
      <w:r w:rsidRPr="00B74D46">
        <w:rPr>
          <w:rFonts w:ascii="Times New Roman" w:eastAsia="宋体" w:hAnsi="Times New Roman" w:hint="eastAsia"/>
          <w:lang w:eastAsia="zh-CN"/>
        </w:rPr>
        <w:t xml:space="preserve"> denotes the number of kinds of MIMO layers (e.g. 2 kinds). </w:t>
      </w:r>
      <m:oMath>
        <m:sSub>
          <m:sSubPr>
            <m:ctrlPr>
              <w:rPr>
                <w:rFonts w:ascii="Cambria Math" w:eastAsia="宋体" w:hAnsi="Cambria Math"/>
                <w:iCs/>
                <w:szCs w:val="22"/>
                <w:lang w:eastAsia="zh-CN"/>
              </w:rPr>
            </m:ctrlPr>
          </m:sSubPr>
          <m:e>
            <m:r>
              <w:rPr>
                <w:rFonts w:ascii="Cambria Math" w:eastAsia="宋体" w:hAnsi="Cambria Math"/>
                <w:szCs w:val="22"/>
                <w:lang w:eastAsia="zh-CN"/>
              </w:rPr>
              <m:t>L</m:t>
            </m:r>
          </m:e>
          <m:sub>
            <m:r>
              <w:rPr>
                <w:rFonts w:ascii="Cambria Math" w:eastAsia="宋体" w:hAnsi="Cambria Math"/>
                <w:szCs w:val="22"/>
                <w:lang w:eastAsia="zh-CN"/>
              </w:rPr>
              <m:t>kj</m:t>
            </m:r>
          </m:sub>
        </m:sSub>
        <m:r>
          <m:rPr>
            <m:sty m:val="p"/>
          </m:rPr>
          <w:rPr>
            <w:rFonts w:ascii="Cambria Math" w:eastAsia="宋体" w:hAnsi="Cambria Math"/>
          </w:rPr>
          <m:t>(</m:t>
        </m:r>
        <m:r>
          <w:rPr>
            <w:rFonts w:ascii="Cambria Math" w:eastAsia="宋体" w:hAnsi="Cambria Math"/>
          </w:rPr>
          <m:t>T</m:t>
        </m:r>
        <m:r>
          <m:rPr>
            <m:sty m:val="p"/>
          </m:rPr>
          <w:rPr>
            <w:rFonts w:ascii="Cambria Math" w:eastAsia="宋体" w:hAnsi="Cambria Math"/>
          </w:rPr>
          <m:t>)</m:t>
        </m:r>
      </m:oMath>
      <w:r w:rsidRPr="00B74D46">
        <w:rPr>
          <w:rFonts w:ascii="Times New Roman" w:eastAsia="等线" w:hAnsi="Times New Roman" w:hint="eastAsia"/>
          <w:lang w:eastAsia="zh-CN"/>
        </w:rPr>
        <w:t xml:space="preserve"> denotes </w:t>
      </w:r>
      <w:r w:rsidRPr="00B74D46">
        <w:rPr>
          <w:rFonts w:ascii="Times New Roman" w:eastAsia="宋体" w:hAnsi="Times New Roman" w:hint="eastAsia"/>
          <w:kern w:val="2"/>
          <w:lang w:eastAsia="zh-CN"/>
        </w:rPr>
        <w:t>t</w:t>
      </w:r>
      <w:r w:rsidRPr="00B74D46">
        <w:rPr>
          <w:rFonts w:ascii="Times New Roman" w:eastAsia="宋体" w:hAnsi="Times New Roman"/>
          <w:kern w:val="2"/>
          <w:lang w:eastAsia="zh-CN"/>
        </w:rPr>
        <w:t xml:space="preserve">he number of MIMO layers </w:t>
      </w:r>
      <w:r w:rsidRPr="00B74D46">
        <w:rPr>
          <w:rFonts w:ascii="Times New Roman" w:eastAsia="宋体" w:hAnsi="Times New Roman" w:hint="eastAsia"/>
          <w:kern w:val="2"/>
          <w:lang w:eastAsia="zh-CN"/>
        </w:rPr>
        <w:t xml:space="preserve">(e.g. </w:t>
      </w:r>
      <w:r w:rsidRPr="00B74D46">
        <w:rPr>
          <w:rFonts w:ascii="Times New Roman" w:eastAsia="宋体" w:hAnsi="Times New Roman"/>
          <w:kern w:val="2"/>
          <w:lang w:eastAsia="zh-CN"/>
        </w:rPr>
        <w:t>1</w:t>
      </w:r>
      <w:r w:rsidRPr="00B74D46">
        <w:rPr>
          <w:rFonts w:ascii="Times New Roman" w:eastAsia="宋体" w:hAnsi="Times New Roman" w:hint="eastAsia"/>
          <w:kern w:val="2"/>
          <w:lang w:eastAsia="zh-CN"/>
        </w:rPr>
        <w:t xml:space="preserve"> layers, 4layers, etc</w:t>
      </w:r>
      <w:r w:rsidRPr="00B74D46">
        <w:rPr>
          <w:rFonts w:ascii="Times New Roman" w:eastAsia="宋体" w:hAnsi="Times New Roman"/>
          <w:kern w:val="2"/>
          <w:lang w:eastAsia="zh-CN"/>
        </w:rPr>
        <w:t>.</w:t>
      </w:r>
      <w:r w:rsidRPr="00B74D46">
        <w:rPr>
          <w:rFonts w:ascii="Times New Roman" w:eastAsia="宋体" w:hAnsi="Times New Roman" w:hint="eastAsia"/>
          <w:kern w:val="2"/>
          <w:lang w:eastAsia="zh-CN"/>
        </w:rPr>
        <w:t xml:space="preserve">) </w:t>
      </w:r>
      <w:r w:rsidRPr="00B74D46">
        <w:rPr>
          <w:rFonts w:ascii="Times New Roman" w:eastAsia="宋体" w:hAnsi="Times New Roman"/>
          <w:kern w:val="2"/>
          <w:lang w:eastAsia="zh-CN"/>
        </w:rPr>
        <w:t xml:space="preserve">scheduled for </w:t>
      </w:r>
      <w:r w:rsidRPr="00B74D46">
        <w:rPr>
          <w:rFonts w:ascii="Times New Roman" w:eastAsia="宋体" w:hAnsi="Times New Roman" w:hint="eastAsia"/>
          <w:kern w:val="2"/>
          <w:lang w:eastAsia="zh-CN"/>
        </w:rPr>
        <w:t xml:space="preserve">traffic transmission </w:t>
      </w:r>
      <w:r w:rsidRPr="00B74D46">
        <w:rPr>
          <w:rFonts w:ascii="Times New Roman" w:eastAsia="等线" w:hAnsi="Times New Roman"/>
          <w:kern w:val="2"/>
          <w:lang w:eastAsia="zh-CN"/>
        </w:rPr>
        <w:t xml:space="preserve"> at sampling occasion </w:t>
      </w:r>
      <m:oMath>
        <m:r>
          <w:rPr>
            <w:rFonts w:ascii="Cambria Math" w:eastAsia="Malgun Gothic" w:hAnsi="Cambria Math"/>
          </w:rPr>
          <m:t>j</m:t>
        </m:r>
      </m:oMath>
      <w:r w:rsidRPr="00B74D46">
        <w:rPr>
          <w:rFonts w:ascii="Times New Roman" w:eastAsia="等线" w:hAnsi="Times New Roman" w:hint="eastAsia"/>
          <w:lang w:eastAsia="zh-CN"/>
        </w:rPr>
        <w:t>.</w:t>
      </w:r>
      <m:oMath>
        <m:r>
          <m:rPr>
            <m:sty m:val="p"/>
          </m:rPr>
          <w:rPr>
            <w:rFonts w:ascii="Cambria Math" w:eastAsia="宋体" w:hAnsi="Cambria Math"/>
            <w:szCs w:val="22"/>
            <w:lang w:eastAsia="zh-CN"/>
          </w:rPr>
          <m:t xml:space="preserve"> </m:t>
        </m:r>
        <m:sSub>
          <m:sSubPr>
            <m:ctrlPr>
              <w:rPr>
                <w:rFonts w:ascii="Cambria Math" w:eastAsia="宋体" w:hAnsi="Cambria Math"/>
                <w:iCs/>
                <w:szCs w:val="22"/>
                <w:lang w:eastAsia="zh-CN"/>
              </w:rPr>
            </m:ctrlPr>
          </m:sSubPr>
          <m:e>
            <m:r>
              <w:rPr>
                <w:rFonts w:ascii="Cambria Math" w:eastAsia="宋体" w:hAnsi="Cambria Math"/>
                <w:szCs w:val="22"/>
                <w:lang w:eastAsia="zh-CN"/>
              </w:rPr>
              <m:t>M</m:t>
            </m:r>
            <m:r>
              <m:rPr>
                <m:sty m:val="p"/>
              </m:rPr>
              <w:rPr>
                <w:rFonts w:ascii="Cambria Math" w:eastAsia="宋体" w:hAnsi="Cambria Math"/>
                <w:szCs w:val="22"/>
                <w:lang w:eastAsia="zh-CN"/>
              </w:rPr>
              <m:t>1</m:t>
            </m:r>
          </m:e>
          <m:sub>
            <m:r>
              <w:rPr>
                <w:rFonts w:ascii="Cambria Math" w:eastAsia="宋体" w:hAnsi="Cambria Math"/>
                <w:szCs w:val="22"/>
                <w:lang w:eastAsia="zh-CN"/>
              </w:rPr>
              <m:t>kj</m:t>
            </m:r>
          </m:sub>
        </m:sSub>
        <m:r>
          <m:rPr>
            <m:sty m:val="p"/>
          </m:rPr>
          <w:rPr>
            <w:rFonts w:ascii="Cambria Math" w:eastAsia="宋体" w:hAnsi="Cambria Math"/>
          </w:rPr>
          <m:t>(T)</m:t>
        </m:r>
      </m:oMath>
      <w:r w:rsidRPr="00B74D46">
        <w:rPr>
          <w:rFonts w:ascii="Times New Roman" w:eastAsia="宋体" w:hAnsi="Times New Roman" w:hint="eastAsia"/>
          <w:lang w:eastAsia="zh-CN"/>
        </w:rPr>
        <w:t xml:space="preserve"> denotes the</w:t>
      </w:r>
      <w:r w:rsidRPr="00B74D46">
        <w:rPr>
          <w:rFonts w:ascii="Times New Roman" w:eastAsia="宋体" w:hAnsi="Times New Roman"/>
          <w:kern w:val="2"/>
          <w:lang w:eastAsia="zh-CN"/>
        </w:rPr>
        <w:t xml:space="preserve"> </w:t>
      </w:r>
      <w:r w:rsidRPr="00B74D46">
        <w:rPr>
          <w:rFonts w:ascii="Times New Roman" w:eastAsia="宋体" w:hAnsi="Times New Roman" w:hint="eastAsia"/>
          <w:kern w:val="2"/>
          <w:lang w:eastAsia="zh-CN"/>
        </w:rPr>
        <w:t xml:space="preserve">number of </w:t>
      </w:r>
      <w:r w:rsidRPr="00B74D46">
        <w:rPr>
          <w:rFonts w:ascii="Times New Roman" w:eastAsia="宋体" w:hAnsi="Times New Roman"/>
          <w:kern w:val="2"/>
          <w:lang w:eastAsia="zh-CN"/>
        </w:rPr>
        <w:t>P</w:t>
      </w:r>
      <w:r w:rsidRPr="00B74D46">
        <w:rPr>
          <w:rFonts w:ascii="Times New Roman" w:eastAsia="宋体" w:hAnsi="Times New Roman" w:hint="eastAsia"/>
          <w:kern w:val="2"/>
          <w:lang w:eastAsia="zh-CN"/>
        </w:rPr>
        <w:t>D</w:t>
      </w:r>
      <w:r w:rsidRPr="00B74D46">
        <w:rPr>
          <w:rFonts w:ascii="Times New Roman" w:eastAsia="宋体" w:hAnsi="Times New Roman"/>
          <w:kern w:val="2"/>
          <w:lang w:eastAsia="zh-CN"/>
        </w:rPr>
        <w:t>SCH PRB</w:t>
      </w:r>
      <w:r w:rsidRPr="00B74D46">
        <w:rPr>
          <w:rFonts w:ascii="Times New Roman" w:eastAsia="宋体" w:hAnsi="Times New Roman" w:hint="eastAsia"/>
          <w:kern w:val="2"/>
          <w:lang w:eastAsia="zh-CN"/>
        </w:rPr>
        <w:t>s</w:t>
      </w:r>
      <w:r w:rsidRPr="00B74D46">
        <w:rPr>
          <w:rFonts w:ascii="Times New Roman" w:eastAsia="宋体" w:hAnsi="Times New Roman"/>
          <w:kern w:val="2"/>
          <w:lang w:eastAsia="zh-CN"/>
        </w:rPr>
        <w:t xml:space="preserve"> </w:t>
      </w:r>
      <w:r w:rsidRPr="00B74D46">
        <w:rPr>
          <w:rFonts w:ascii="Times New Roman" w:eastAsia="宋体" w:hAnsi="Times New Roman" w:hint="eastAsia"/>
          <w:kern w:val="2"/>
          <w:lang w:eastAsia="zh-CN"/>
        </w:rPr>
        <w:t xml:space="preserve">used for transmission corresponding to </w:t>
      </w:r>
      <w:r w:rsidRPr="00B74D46">
        <w:rPr>
          <w:rFonts w:ascii="Times New Roman" w:eastAsia="宋体" w:hAnsi="Times New Roman"/>
          <w:kern w:val="2"/>
          <w:lang w:eastAsia="zh-CN"/>
        </w:rPr>
        <w:t xml:space="preserve"> </w:t>
      </w:r>
      <m:oMath>
        <m:sSub>
          <m:sSubPr>
            <m:ctrlPr>
              <w:rPr>
                <w:rFonts w:ascii="Cambria Math" w:eastAsia="宋体" w:hAnsi="Cambria Math"/>
                <w:iCs/>
                <w:szCs w:val="22"/>
                <w:lang w:eastAsia="zh-CN"/>
              </w:rPr>
            </m:ctrlPr>
          </m:sSubPr>
          <m:e>
            <m:r>
              <w:rPr>
                <w:rFonts w:ascii="Cambria Math" w:eastAsia="宋体" w:hAnsi="Cambria Math"/>
                <w:szCs w:val="22"/>
                <w:lang w:eastAsia="zh-CN"/>
              </w:rPr>
              <m:t>L</m:t>
            </m:r>
          </m:e>
          <m:sub>
            <m:r>
              <w:rPr>
                <w:rFonts w:ascii="Cambria Math" w:eastAsia="宋体" w:hAnsi="Cambria Math"/>
                <w:szCs w:val="22"/>
                <w:lang w:eastAsia="zh-CN"/>
              </w:rPr>
              <m:t>kj</m:t>
            </m:r>
          </m:sub>
        </m:sSub>
        <m:r>
          <m:rPr>
            <m:sty m:val="p"/>
          </m:rPr>
          <w:rPr>
            <w:rFonts w:ascii="Cambria Math" w:eastAsia="宋体" w:hAnsi="Cambria Math"/>
          </w:rPr>
          <m:t>(</m:t>
        </m:r>
        <m:r>
          <w:rPr>
            <w:rFonts w:ascii="Cambria Math" w:eastAsia="宋体" w:hAnsi="Cambria Math"/>
          </w:rPr>
          <m:t>T</m:t>
        </m:r>
        <m:r>
          <m:rPr>
            <m:sty m:val="p"/>
          </m:rPr>
          <w:rPr>
            <w:rFonts w:ascii="Cambria Math" w:eastAsia="宋体" w:hAnsi="Cambria Math"/>
          </w:rPr>
          <m:t>)</m:t>
        </m:r>
      </m:oMath>
      <w:r w:rsidRPr="00B74D46">
        <w:rPr>
          <w:rFonts w:ascii="Times New Roman" w:eastAsia="宋体" w:hAnsi="Times New Roman" w:hint="eastAsia"/>
          <w:lang w:eastAsia="zh-CN"/>
        </w:rPr>
        <w:t xml:space="preserve">, </w:t>
      </w:r>
      <w:r w:rsidRPr="00B74D46">
        <w:rPr>
          <w:rFonts w:ascii="Times New Roman" w:eastAsia="等线" w:hAnsi="Times New Roman"/>
          <w:kern w:val="2"/>
          <w:lang w:eastAsia="zh-CN"/>
        </w:rPr>
        <w:t xml:space="preserve">at sampling occasion </w:t>
      </w:r>
      <m:oMath>
        <m:r>
          <w:rPr>
            <w:rFonts w:ascii="Cambria Math" w:eastAsia="Malgun Gothic" w:hAnsi="Cambria Math"/>
          </w:rPr>
          <m:t>j</m:t>
        </m:r>
      </m:oMath>
      <w:r w:rsidRPr="00B74D46">
        <w:rPr>
          <w:rFonts w:ascii="Times New Roman" w:eastAsia="等线" w:hAnsi="Times New Roman" w:hint="eastAsia"/>
          <w:lang w:eastAsia="zh-CN"/>
        </w:rPr>
        <w:t>.</w:t>
      </w:r>
      <w:r w:rsidRPr="00B74D46">
        <w:rPr>
          <w:rFonts w:ascii="Times New Roman" w:eastAsia="等线" w:hAnsi="Times New Roman"/>
          <w:lang w:eastAsia="zh-CN"/>
        </w:rPr>
        <w:t xml:space="preserve"> For example, a cell has 10 PRBs in total for one sampling occasion (</w:t>
      </w:r>
      <m:oMath>
        <m:r>
          <w:rPr>
            <w:rFonts w:ascii="Cambria Math" w:eastAsia="Malgun Gothic" w:hAnsi="Cambria Math"/>
          </w:rPr>
          <m:t>j</m:t>
        </m:r>
      </m:oMath>
      <w:r w:rsidRPr="00B74D46">
        <w:rPr>
          <w:rFonts w:ascii="Times New Roman" w:eastAsia="等线" w:hAnsi="Times New Roman" w:hint="eastAsia"/>
          <w:lang w:eastAsia="zh-CN"/>
        </w:rPr>
        <w:t>=1</w:t>
      </w:r>
      <w:r w:rsidRPr="00B74D46">
        <w:rPr>
          <w:rFonts w:ascii="Times New Roman" w:eastAsia="等线" w:hAnsi="Times New Roman"/>
          <w:lang w:eastAsia="zh-CN"/>
        </w:rPr>
        <w:t xml:space="preserve">), within which 9 PRBs are used and 1 left spare. Among 9 used PRBs, one is multiplexed by 4 layers, three is multiplexed by 2 layers, and five only has 1 layer (no multiplexing). So the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aveDL</m:t>
            </m:r>
          </m:sub>
        </m:sSub>
      </m:oMath>
      <w:r w:rsidRPr="00B74D46">
        <w:rPr>
          <w:rFonts w:ascii="Times New Roman" w:eastAsia="等线" w:hAnsi="Times New Roman" w:hint="eastAsia"/>
          <w:lang w:eastAsia="zh-CN"/>
        </w:rPr>
        <w:t xml:space="preserve"> in this case is: (1*4+</w:t>
      </w:r>
      <w:r w:rsidRPr="00B74D46">
        <w:rPr>
          <w:rFonts w:ascii="Times New Roman" w:eastAsia="等线" w:hAnsi="Times New Roman"/>
          <w:lang w:eastAsia="zh-CN"/>
        </w:rPr>
        <w:t>3</w:t>
      </w:r>
      <w:r w:rsidRPr="00B74D46">
        <w:rPr>
          <w:rFonts w:ascii="Times New Roman" w:eastAsia="等线" w:hAnsi="Times New Roman" w:hint="eastAsia"/>
          <w:lang w:eastAsia="zh-CN"/>
        </w:rPr>
        <w:t>*2+</w:t>
      </w:r>
      <w:r w:rsidRPr="00B74D46">
        <w:rPr>
          <w:rFonts w:ascii="Times New Roman" w:eastAsia="等线" w:hAnsi="Times New Roman"/>
          <w:lang w:eastAsia="zh-CN"/>
        </w:rPr>
        <w:t>5*1)/(1+3+5) =</w:t>
      </w:r>
      <w:r w:rsidRPr="00B74D46">
        <w:rPr>
          <w:rFonts w:ascii="Times New Roman" w:eastAsia="等线" w:hAnsi="Times New Roman" w:hint="eastAsia"/>
          <w:lang w:eastAsia="zh-CN"/>
        </w:rPr>
        <w:t xml:space="preserve"> </w:t>
      </w:r>
      <w:r w:rsidRPr="00B74D46">
        <w:rPr>
          <w:rFonts w:ascii="Times New Roman" w:eastAsia="等线" w:hAnsi="Times New Roman"/>
          <w:lang w:eastAsia="zh-CN"/>
        </w:rPr>
        <w:t>1.67 layers per PRB.</w:t>
      </w:r>
    </w:p>
    <w:p w14:paraId="644ABC53" w14:textId="77777777" w:rsidR="00B74D46" w:rsidRPr="00B74D46" w:rsidRDefault="00B74D46" w:rsidP="009136CC">
      <w:pPr>
        <w:adjustRightInd w:val="0"/>
        <w:snapToGrid w:val="0"/>
        <w:spacing w:afterLines="50" w:after="120"/>
        <w:ind w:left="568" w:hanging="284"/>
        <w:jc w:val="left"/>
        <w:rPr>
          <w:rFonts w:ascii="Times New Roman" w:eastAsia="宋体" w:hAnsi="Times New Roman"/>
        </w:rPr>
      </w:pPr>
      <w:r w:rsidRPr="00B74D46">
        <w:rPr>
          <w:rFonts w:ascii="Times New Roman" w:eastAsia="宋体" w:hAnsi="Times New Roman" w:hint="eastAsia"/>
        </w:rPr>
        <w:t>d)</w:t>
      </w:r>
      <w:r w:rsidRPr="00B74D46">
        <w:rPr>
          <w:rFonts w:ascii="Times New Roman" w:eastAsia="宋体" w:hAnsi="Times New Roman" w:hint="eastAsia"/>
        </w:rPr>
        <w:tab/>
      </w:r>
      <w:r w:rsidRPr="00B74D46">
        <w:rPr>
          <w:rFonts w:ascii="Times New Roman" w:eastAsia="宋体" w:hAnsi="Times New Roman"/>
        </w:rPr>
        <w:t>Each measurement is a real value</w:t>
      </w:r>
      <w:r w:rsidRPr="00B74D46">
        <w:rPr>
          <w:rFonts w:ascii="Times New Roman" w:eastAsia="宋体" w:hAnsi="Times New Roman" w:hint="eastAsia"/>
        </w:rPr>
        <w:t>.</w:t>
      </w:r>
    </w:p>
    <w:p w14:paraId="2227AB6C" w14:textId="77777777" w:rsidR="00B74D46" w:rsidRPr="00B74D46" w:rsidRDefault="00B74D46" w:rsidP="009136CC">
      <w:pPr>
        <w:adjustRightInd w:val="0"/>
        <w:snapToGrid w:val="0"/>
        <w:spacing w:afterLines="50" w:after="120"/>
        <w:ind w:left="568" w:hanging="284"/>
        <w:jc w:val="left"/>
        <w:rPr>
          <w:rFonts w:ascii="Times New Roman" w:eastAsia="宋体" w:hAnsi="Times New Roman"/>
          <w:lang w:val="es-ES" w:eastAsia="zh-CN"/>
        </w:rPr>
      </w:pPr>
      <w:r w:rsidRPr="00B74D46">
        <w:rPr>
          <w:rFonts w:ascii="Times New Roman" w:eastAsia="宋体" w:hAnsi="Times New Roman" w:hint="eastAsia"/>
          <w:lang w:val="es-ES" w:eastAsia="zh-CN"/>
        </w:rPr>
        <w:t xml:space="preserve">e) </w:t>
      </w:r>
      <w:r w:rsidRPr="00B74D46">
        <w:rPr>
          <w:rFonts w:ascii="Times New Roman" w:eastAsia="宋体" w:hAnsi="Times New Roman"/>
          <w:lang w:val="es-ES" w:eastAsia="zh-CN"/>
        </w:rPr>
        <w:t>The measurement name has the form</w:t>
      </w:r>
      <w:r w:rsidRPr="00B74D46">
        <w:rPr>
          <w:rFonts w:ascii="Times New Roman" w:eastAsia="宋体" w:hAnsi="Times New Roman" w:hint="eastAsia"/>
          <w:lang w:val="es-ES" w:eastAsia="zh-CN"/>
        </w:rPr>
        <w:t xml:space="preserve"> CARR.</w:t>
      </w:r>
      <w:r w:rsidRPr="00B74D46">
        <w:rPr>
          <w:rFonts w:ascii="Times New Roman" w:eastAsia="宋体" w:hAnsi="Times New Roman"/>
          <w:lang w:val="es-ES" w:eastAsia="zh-CN"/>
        </w:rPr>
        <w:t>Average</w:t>
      </w:r>
      <w:r w:rsidRPr="00B74D46">
        <w:rPr>
          <w:rFonts w:ascii="Times New Roman" w:eastAsia="宋体" w:hAnsi="Times New Roman" w:hint="eastAsia"/>
          <w:lang w:val="es-ES" w:eastAsia="zh-CN"/>
        </w:rPr>
        <w:t>LayersDl</w:t>
      </w:r>
    </w:p>
    <w:p w14:paraId="71D22408" w14:textId="77777777" w:rsidR="00B74D46" w:rsidRPr="00B74D46" w:rsidRDefault="00B74D46" w:rsidP="009136CC">
      <w:pPr>
        <w:adjustRightInd w:val="0"/>
        <w:snapToGrid w:val="0"/>
        <w:spacing w:afterLines="50" w:after="120"/>
        <w:ind w:left="568" w:hanging="284"/>
        <w:jc w:val="left"/>
        <w:rPr>
          <w:rFonts w:ascii="Times New Roman" w:eastAsia="宋体" w:hAnsi="Times New Roman"/>
          <w:lang w:val="es-ES"/>
        </w:rPr>
      </w:pPr>
      <w:r w:rsidRPr="00B74D46">
        <w:rPr>
          <w:rFonts w:ascii="Times New Roman" w:eastAsia="宋体" w:hAnsi="Times New Roman"/>
          <w:lang w:val="es-ES"/>
        </w:rPr>
        <w:t>f)</w:t>
      </w:r>
      <w:r w:rsidRPr="00B74D46">
        <w:rPr>
          <w:rFonts w:ascii="Times New Roman" w:eastAsia="宋体" w:hAnsi="Times New Roman"/>
          <w:lang w:val="es-ES"/>
        </w:rPr>
        <w:tab/>
        <w:t>NRCell</w:t>
      </w:r>
      <w:r w:rsidRPr="00B74D46">
        <w:rPr>
          <w:rFonts w:ascii="Times New Roman" w:eastAsia="宋体" w:hAnsi="Times New Roman" w:hint="eastAsia"/>
          <w:lang w:val="es-ES" w:eastAsia="zh-CN"/>
        </w:rPr>
        <w:t>D</w:t>
      </w:r>
      <w:r w:rsidRPr="00B74D46">
        <w:rPr>
          <w:rFonts w:ascii="Times New Roman" w:eastAsia="宋体" w:hAnsi="Times New Roman"/>
          <w:lang w:val="es-ES"/>
        </w:rPr>
        <w:t>U.</w:t>
      </w:r>
    </w:p>
    <w:p w14:paraId="25BD338E" w14:textId="77777777" w:rsidR="00B74D46" w:rsidRPr="00B74D46" w:rsidRDefault="00B74D46" w:rsidP="009136CC">
      <w:pPr>
        <w:adjustRightInd w:val="0"/>
        <w:snapToGrid w:val="0"/>
        <w:spacing w:afterLines="50" w:after="120"/>
        <w:ind w:left="568" w:hanging="284"/>
        <w:jc w:val="left"/>
        <w:rPr>
          <w:rFonts w:ascii="Times New Roman" w:eastAsia="宋体" w:hAnsi="Times New Roman"/>
        </w:rPr>
      </w:pPr>
      <w:r w:rsidRPr="00B74D46">
        <w:rPr>
          <w:rFonts w:ascii="Times New Roman" w:eastAsia="宋体" w:hAnsi="Times New Roman"/>
        </w:rPr>
        <w:t>g)</w:t>
      </w:r>
      <w:r w:rsidRPr="00B74D46">
        <w:rPr>
          <w:rFonts w:ascii="Times New Roman" w:eastAsia="宋体" w:hAnsi="Times New Roman"/>
        </w:rPr>
        <w:tab/>
        <w:t>Valid for packet switched traffic.</w:t>
      </w:r>
    </w:p>
    <w:p w14:paraId="666F90BF" w14:textId="77777777" w:rsidR="00B74D46" w:rsidRPr="00B74D46" w:rsidRDefault="00B74D46" w:rsidP="009136CC">
      <w:pPr>
        <w:adjustRightInd w:val="0"/>
        <w:snapToGrid w:val="0"/>
        <w:spacing w:afterLines="50" w:after="120"/>
        <w:ind w:left="568" w:hanging="284"/>
        <w:jc w:val="left"/>
        <w:rPr>
          <w:rFonts w:ascii="Times New Roman" w:eastAsia="宋体" w:hAnsi="Times New Roman"/>
          <w:lang w:eastAsia="zh-CN"/>
        </w:rPr>
      </w:pPr>
      <w:r w:rsidRPr="00B74D46">
        <w:rPr>
          <w:rFonts w:ascii="Times New Roman" w:eastAsia="宋体" w:hAnsi="Times New Roman"/>
          <w:lang w:eastAsia="zh-CN"/>
        </w:rPr>
        <w:t>h)</w:t>
      </w:r>
      <w:r w:rsidRPr="00B74D46">
        <w:rPr>
          <w:rFonts w:ascii="Times New Roman" w:eastAsia="宋体" w:hAnsi="Times New Roman"/>
          <w:lang w:eastAsia="zh-CN"/>
        </w:rPr>
        <w:tab/>
        <w:t>5GS</w:t>
      </w:r>
      <w:r w:rsidRPr="00B74D46">
        <w:rPr>
          <w:rFonts w:ascii="Times New Roman" w:eastAsia="宋体" w:hAnsi="Times New Roman"/>
        </w:rPr>
        <w:t>.</w:t>
      </w:r>
    </w:p>
    <w:p w14:paraId="6110D823" w14:textId="77777777" w:rsidR="00B74D46" w:rsidRPr="00B74D46" w:rsidRDefault="00B74D46" w:rsidP="009136CC">
      <w:pPr>
        <w:adjustRightInd w:val="0"/>
        <w:snapToGrid w:val="0"/>
        <w:spacing w:afterLines="50" w:after="120"/>
        <w:ind w:left="568" w:hanging="284"/>
        <w:jc w:val="left"/>
        <w:rPr>
          <w:rFonts w:ascii="Times New Roman" w:eastAsia="宋体" w:hAnsi="Times New Roman"/>
          <w:lang w:eastAsia="zh-CN"/>
        </w:rPr>
      </w:pPr>
      <w:r w:rsidRPr="00B74D46">
        <w:rPr>
          <w:rFonts w:ascii="Times New Roman" w:eastAsia="宋体" w:hAnsi="Times New Roman" w:hint="eastAsia"/>
          <w:lang w:eastAsia="zh-CN"/>
        </w:rPr>
        <w:t>i</w:t>
      </w:r>
      <w:r w:rsidRPr="00B74D46">
        <w:rPr>
          <w:rFonts w:ascii="Times New Roman" w:eastAsia="宋体" w:hAnsi="Times New Roman" w:hint="eastAsia"/>
          <w:lang w:eastAsia="zh-CN"/>
        </w:rPr>
        <w:t>）</w:t>
      </w:r>
      <w:r w:rsidRPr="00B74D46">
        <w:rPr>
          <w:rFonts w:ascii="Times New Roman" w:eastAsia="宋体" w:hAnsi="Times New Roman" w:hint="eastAsia"/>
          <w:lang w:eastAsia="zh-CN"/>
        </w:rPr>
        <w:t xml:space="preserve">One usage of this measurement is to monitor the cell capacity </w:t>
      </w:r>
      <w:r w:rsidRPr="00B74D46">
        <w:rPr>
          <w:rFonts w:ascii="Times New Roman" w:eastAsia="宋体" w:hAnsi="Times New Roman"/>
          <w:lang w:eastAsia="zh-CN"/>
        </w:rPr>
        <w:t>for</w:t>
      </w:r>
      <w:r w:rsidRPr="00B74D46">
        <w:rPr>
          <w:rFonts w:ascii="Times New Roman" w:eastAsia="宋体" w:hAnsi="Times New Roman" w:hint="eastAsia"/>
          <w:lang w:eastAsia="zh-CN"/>
        </w:rPr>
        <w:t xml:space="preserve"> MIMO scenario</w:t>
      </w:r>
      <w:r w:rsidRPr="00B74D46">
        <w:rPr>
          <w:rFonts w:ascii="Times New Roman" w:eastAsia="宋体" w:hAnsi="Times New Roman"/>
          <w:lang w:eastAsia="zh-CN"/>
        </w:rPr>
        <w:t xml:space="preserve">, </w:t>
      </w:r>
      <w:r w:rsidRPr="00B74D46">
        <w:rPr>
          <w:rFonts w:ascii="Times New Roman" w:eastAsia="宋体" w:hAnsi="Times New Roman"/>
        </w:rPr>
        <w:t xml:space="preserve">on the </w:t>
      </w:r>
      <w:r w:rsidRPr="00B74D46">
        <w:rPr>
          <w:rFonts w:ascii="Times New Roman" w:eastAsia="宋体" w:hAnsi="Times New Roman" w:hint="eastAsia"/>
          <w:lang w:eastAsia="zh-CN"/>
        </w:rPr>
        <w:t>D</w:t>
      </w:r>
      <w:r w:rsidRPr="00B74D46">
        <w:rPr>
          <w:rFonts w:ascii="Times New Roman" w:eastAsia="宋体" w:hAnsi="Times New Roman"/>
        </w:rPr>
        <w:t>L</w:t>
      </w:r>
      <w:r w:rsidRPr="00B74D46">
        <w:rPr>
          <w:rFonts w:ascii="Times New Roman" w:eastAsia="宋体" w:hAnsi="Times New Roman" w:hint="eastAsia"/>
          <w:lang w:eastAsia="zh-CN"/>
        </w:rPr>
        <w:t>.</w:t>
      </w:r>
    </w:p>
    <w:p w14:paraId="5499BA07" w14:textId="77777777" w:rsidR="00B74D46" w:rsidRPr="00B74D46" w:rsidRDefault="00B74D46" w:rsidP="009136CC">
      <w:pPr>
        <w:keepNext/>
        <w:keepLines/>
        <w:adjustRightInd w:val="0"/>
        <w:snapToGrid w:val="0"/>
        <w:spacing w:afterLines="50" w:after="120"/>
        <w:jc w:val="left"/>
        <w:outlineLvl w:val="4"/>
        <w:rPr>
          <w:rFonts w:eastAsia="宋体"/>
          <w:sz w:val="22"/>
          <w:lang w:eastAsia="zh-CN"/>
        </w:rPr>
      </w:pPr>
      <w:r w:rsidRPr="00B74D46">
        <w:rPr>
          <w:rFonts w:eastAsia="宋体"/>
          <w:sz w:val="22"/>
        </w:rPr>
        <w:t>5.1.1.30.</w:t>
      </w:r>
      <w:r w:rsidRPr="00B74D46">
        <w:rPr>
          <w:rFonts w:eastAsia="宋体"/>
          <w:sz w:val="22"/>
          <w:lang w:eastAsia="zh-CN"/>
        </w:rPr>
        <w:t xml:space="preserve"> y</w:t>
      </w:r>
      <w:r w:rsidRPr="00B74D46">
        <w:rPr>
          <w:rFonts w:eastAsia="宋体"/>
          <w:sz w:val="22"/>
        </w:rPr>
        <w:tab/>
        <w:t xml:space="preserve">Average </w:t>
      </w:r>
      <w:r w:rsidRPr="00B74D46">
        <w:rPr>
          <w:rFonts w:eastAsia="宋体" w:hint="eastAsia"/>
          <w:sz w:val="22"/>
          <w:lang w:eastAsia="zh-CN"/>
        </w:rPr>
        <w:t>value</w:t>
      </w:r>
      <w:r w:rsidRPr="00B74D46">
        <w:rPr>
          <w:rFonts w:eastAsia="宋体"/>
          <w:sz w:val="22"/>
        </w:rPr>
        <w:t xml:space="preserve"> of </w:t>
      </w:r>
      <w:r w:rsidRPr="00B74D46">
        <w:rPr>
          <w:rFonts w:eastAsia="宋体" w:hint="eastAsia"/>
          <w:sz w:val="22"/>
          <w:lang w:eastAsia="zh-CN"/>
        </w:rPr>
        <w:t>schedul</w:t>
      </w:r>
      <w:r w:rsidRPr="00B74D46">
        <w:rPr>
          <w:rFonts w:eastAsia="宋体"/>
          <w:sz w:val="22"/>
        </w:rPr>
        <w:t xml:space="preserve">ed MIMO layers </w:t>
      </w:r>
      <w:r w:rsidRPr="00B74D46">
        <w:rPr>
          <w:rFonts w:eastAsia="宋体" w:hint="eastAsia"/>
          <w:sz w:val="22"/>
          <w:lang w:eastAsia="zh-CN"/>
        </w:rPr>
        <w:t xml:space="preserve">per </w:t>
      </w:r>
      <w:r w:rsidRPr="00B74D46">
        <w:rPr>
          <w:rFonts w:eastAsia="宋体"/>
          <w:sz w:val="22"/>
          <w:lang w:eastAsia="zh-CN"/>
        </w:rPr>
        <w:t>P</w:t>
      </w:r>
      <w:r w:rsidRPr="00B74D46">
        <w:rPr>
          <w:rFonts w:eastAsia="宋体" w:hint="eastAsia"/>
          <w:sz w:val="22"/>
          <w:lang w:eastAsia="zh-CN"/>
        </w:rPr>
        <w:t>RB</w:t>
      </w:r>
      <w:r w:rsidRPr="00B74D46">
        <w:rPr>
          <w:rFonts w:eastAsia="宋体"/>
          <w:sz w:val="22"/>
        </w:rPr>
        <w:t xml:space="preserve"> on the </w:t>
      </w:r>
      <w:r w:rsidRPr="00B74D46">
        <w:rPr>
          <w:rFonts w:eastAsia="宋体" w:hint="eastAsia"/>
          <w:sz w:val="22"/>
          <w:lang w:eastAsia="zh-CN"/>
        </w:rPr>
        <w:t>U</w:t>
      </w:r>
      <w:r w:rsidRPr="00B74D46">
        <w:rPr>
          <w:rFonts w:eastAsia="宋体"/>
          <w:sz w:val="22"/>
        </w:rPr>
        <w:t xml:space="preserve">L </w:t>
      </w:r>
    </w:p>
    <w:p w14:paraId="2882777C" w14:textId="77777777" w:rsidR="00B74D46" w:rsidRPr="00B74D46" w:rsidRDefault="00B74D46" w:rsidP="009136CC">
      <w:pPr>
        <w:adjustRightInd w:val="0"/>
        <w:snapToGrid w:val="0"/>
        <w:spacing w:afterLines="50" w:after="120"/>
        <w:ind w:left="284"/>
        <w:jc w:val="left"/>
        <w:rPr>
          <w:rFonts w:ascii="Times New Roman" w:eastAsia="宋体" w:hAnsi="Times New Roman"/>
        </w:rPr>
      </w:pPr>
      <w:r w:rsidRPr="00B74D46">
        <w:rPr>
          <w:rFonts w:ascii="Times New Roman" w:eastAsia="宋体" w:hAnsi="Times New Roman"/>
        </w:rPr>
        <w:t>a)</w:t>
      </w:r>
      <w:r w:rsidRPr="00B74D46">
        <w:rPr>
          <w:rFonts w:ascii="Times New Roman" w:eastAsia="宋体" w:hAnsi="Times New Roman"/>
        </w:rPr>
        <w:tab/>
      </w:r>
      <w:r w:rsidRPr="00B74D46">
        <w:rPr>
          <w:rFonts w:ascii="Times New Roman" w:eastAsia="宋体" w:hAnsi="Times New Roman" w:hint="eastAsia"/>
        </w:rPr>
        <w:t xml:space="preserve">This measurement provides the </w:t>
      </w:r>
      <w:r w:rsidRPr="00B74D46">
        <w:rPr>
          <w:rFonts w:ascii="Times New Roman" w:eastAsia="宋体" w:hAnsi="Times New Roman" w:hint="eastAsia"/>
          <w:lang w:eastAsia="zh-CN"/>
        </w:rPr>
        <w:t>a</w:t>
      </w:r>
      <w:r w:rsidRPr="00B74D46">
        <w:rPr>
          <w:rFonts w:ascii="Times New Roman" w:eastAsia="宋体" w:hAnsi="Times New Roman"/>
        </w:rPr>
        <w:t>verage value of allocated MIMO layers</w:t>
      </w:r>
      <w:r w:rsidRPr="00B74D46">
        <w:rPr>
          <w:rFonts w:ascii="Times New Roman" w:eastAsia="宋体" w:hAnsi="Times New Roman" w:hint="eastAsia"/>
          <w:lang w:eastAsia="zh-CN"/>
        </w:rPr>
        <w:t xml:space="preserve"> </w:t>
      </w:r>
      <w:r w:rsidRPr="00B74D46">
        <w:rPr>
          <w:rFonts w:ascii="Times New Roman" w:eastAsia="宋体" w:hAnsi="Times New Roman"/>
        </w:rPr>
        <w:t>on the uplink</w:t>
      </w:r>
      <w:r w:rsidRPr="00B74D46">
        <w:rPr>
          <w:rFonts w:ascii="Times New Roman" w:eastAsia="宋体" w:hAnsi="Times New Roman"/>
          <w:lang w:eastAsia="zh-CN"/>
        </w:rPr>
        <w:t xml:space="preserve"> per PRB per cell, </w:t>
      </w:r>
      <w:r w:rsidRPr="00B74D46">
        <w:rPr>
          <w:rFonts w:ascii="Times New Roman" w:eastAsia="宋体" w:hAnsi="Times New Roman" w:hint="eastAsia"/>
          <w:lang w:eastAsia="zh-CN"/>
        </w:rPr>
        <w:t xml:space="preserve">for MIMO scenario </w:t>
      </w:r>
      <w:r w:rsidRPr="00B74D46">
        <w:rPr>
          <w:rFonts w:ascii="Times New Roman" w:eastAsia="宋体" w:hAnsi="Times New Roman"/>
        </w:rPr>
        <w:t>within the measurement period.</w:t>
      </w:r>
    </w:p>
    <w:p w14:paraId="302E9AD4" w14:textId="77777777" w:rsidR="00B74D46" w:rsidRPr="00B74D46" w:rsidRDefault="00B74D46" w:rsidP="009136CC">
      <w:pPr>
        <w:adjustRightInd w:val="0"/>
        <w:snapToGrid w:val="0"/>
        <w:spacing w:afterLines="50" w:after="120"/>
        <w:ind w:left="568" w:hanging="284"/>
        <w:jc w:val="left"/>
        <w:rPr>
          <w:rFonts w:ascii="Times New Roman" w:eastAsia="宋体" w:hAnsi="Times New Roman"/>
        </w:rPr>
      </w:pPr>
      <w:r w:rsidRPr="00B74D46">
        <w:rPr>
          <w:rFonts w:ascii="Times New Roman" w:eastAsia="宋体" w:hAnsi="Times New Roman"/>
        </w:rPr>
        <w:t>b)</w:t>
      </w:r>
      <w:r w:rsidRPr="00B74D46">
        <w:rPr>
          <w:rFonts w:ascii="Times New Roman" w:eastAsia="宋体" w:hAnsi="Times New Roman"/>
        </w:rPr>
        <w:tab/>
      </w:r>
      <w:r w:rsidRPr="00B74D46">
        <w:rPr>
          <w:rFonts w:ascii="Times New Roman" w:eastAsia="宋体" w:hAnsi="Times New Roman" w:hint="eastAsia"/>
          <w:lang w:val="en-US" w:eastAsia="zh-CN"/>
        </w:rPr>
        <w:t>SI</w:t>
      </w:r>
      <w:r w:rsidRPr="00B74D46">
        <w:rPr>
          <w:rFonts w:ascii="Times New Roman" w:eastAsia="宋体" w:hAnsi="Times New Roman"/>
        </w:rPr>
        <w:t>.</w:t>
      </w:r>
    </w:p>
    <w:p w14:paraId="06F67523" w14:textId="77777777" w:rsidR="00B74D46" w:rsidRPr="00B74D46" w:rsidRDefault="00B74D46" w:rsidP="009136CC">
      <w:pPr>
        <w:adjustRightInd w:val="0"/>
        <w:snapToGrid w:val="0"/>
        <w:spacing w:afterLines="50" w:after="120"/>
        <w:ind w:left="568" w:hanging="284"/>
        <w:jc w:val="left"/>
        <w:rPr>
          <w:rFonts w:ascii="Times New Roman" w:eastAsia="宋体" w:hAnsi="Times New Roman"/>
          <w:lang w:eastAsia="zh-CN"/>
        </w:rPr>
      </w:pPr>
      <w:r w:rsidRPr="00B74D46">
        <w:rPr>
          <w:rFonts w:ascii="Times New Roman" w:eastAsia="宋体" w:hAnsi="Times New Roman"/>
        </w:rPr>
        <w:t>c)</w:t>
      </w:r>
      <w:r w:rsidRPr="00B74D46">
        <w:rPr>
          <w:rFonts w:ascii="Times New Roman" w:eastAsia="宋体" w:hAnsi="Times New Roman"/>
        </w:rPr>
        <w:tab/>
      </w:r>
      <w:r w:rsidRPr="00B74D46">
        <w:rPr>
          <w:rFonts w:ascii="Times New Roman" w:eastAsia="宋体" w:hAnsi="Times New Roman" w:hint="eastAsia"/>
        </w:rPr>
        <w:t xml:space="preserve">This measurement is obtained by </w:t>
      </w:r>
      <w:r w:rsidRPr="00B74D46">
        <w:rPr>
          <w:rFonts w:ascii="Times New Roman" w:eastAsia="宋体" w:hAnsi="Times New Roman" w:hint="eastAsia"/>
          <w:lang w:eastAsia="zh-CN"/>
        </w:rPr>
        <w:t>computing</w:t>
      </w:r>
      <w:r w:rsidRPr="00B74D46">
        <w:rPr>
          <w:rFonts w:ascii="Times New Roman" w:eastAsia="宋体" w:hAnsi="Times New Roman" w:hint="eastAsia"/>
        </w:rPr>
        <w:t xml:space="preserve"> the</w:t>
      </w:r>
      <w:r w:rsidRPr="00B74D46">
        <w:rPr>
          <w:rFonts w:ascii="Times New Roman" w:eastAsia="宋体" w:hAnsi="Times New Roman" w:hint="eastAsia"/>
          <w:lang w:eastAsia="zh-CN"/>
        </w:rPr>
        <w:t xml:space="preserve"> average</w:t>
      </w:r>
      <w:r w:rsidRPr="00B74D46">
        <w:rPr>
          <w:rFonts w:ascii="Times New Roman" w:eastAsia="宋体" w:hAnsi="Times New Roman" w:hint="eastAsia"/>
        </w:rPr>
        <w:t xml:space="preserve"> </w:t>
      </w:r>
      <w:r w:rsidRPr="00B74D46">
        <w:rPr>
          <w:rFonts w:ascii="Times New Roman" w:eastAsia="宋体" w:hAnsi="Times New Roman" w:hint="eastAsia"/>
          <w:lang w:eastAsia="zh-CN"/>
        </w:rPr>
        <w:t>value</w:t>
      </w:r>
      <w:r w:rsidRPr="00B74D46">
        <w:rPr>
          <w:rFonts w:ascii="Times New Roman" w:eastAsia="宋体" w:hAnsi="Times New Roman" w:hint="eastAsia"/>
        </w:rPr>
        <w:t xml:space="preserve"> of </w:t>
      </w:r>
      <w:r w:rsidRPr="00B74D46">
        <w:rPr>
          <w:rFonts w:ascii="Times New Roman" w:eastAsia="宋体" w:hAnsi="Times New Roman" w:hint="eastAsia"/>
          <w:lang w:eastAsia="zh-CN"/>
        </w:rPr>
        <w:t xml:space="preserve">scheduled MIMO layers among all </w:t>
      </w:r>
      <w:r w:rsidRPr="00B74D46">
        <w:rPr>
          <w:rFonts w:ascii="Times New Roman" w:eastAsia="宋体" w:hAnsi="Times New Roman"/>
          <w:lang w:eastAsia="zh-CN"/>
        </w:rPr>
        <w:t xml:space="preserve">used </w:t>
      </w:r>
      <w:r w:rsidRPr="00B74D46">
        <w:rPr>
          <w:rFonts w:ascii="Times New Roman" w:eastAsia="宋体" w:hAnsi="Times New Roman" w:hint="eastAsia"/>
          <w:lang w:eastAsia="zh-CN"/>
        </w:rPr>
        <w:t xml:space="preserve">PRBs </w:t>
      </w:r>
      <w:r w:rsidRPr="00B74D46">
        <w:rPr>
          <w:rFonts w:ascii="Times New Roman" w:eastAsia="宋体" w:hAnsi="Times New Roman"/>
          <w:lang w:eastAsia="zh-CN"/>
        </w:rPr>
        <w:t xml:space="preserve">that are </w:t>
      </w:r>
      <w:r w:rsidRPr="00B74D46">
        <w:rPr>
          <w:rFonts w:ascii="Times New Roman" w:eastAsia="宋体" w:hAnsi="Times New Roman" w:hint="eastAsia"/>
          <w:lang w:eastAsia="zh-CN"/>
        </w:rPr>
        <w:t>used</w:t>
      </w:r>
      <w:r w:rsidRPr="00B74D46">
        <w:rPr>
          <w:rFonts w:ascii="Times New Roman" w:eastAsia="宋体" w:hAnsi="Times New Roman" w:hint="eastAsia"/>
        </w:rPr>
        <w:t xml:space="preserve"> within the measurement period</w:t>
      </w:r>
      <w:r w:rsidRPr="00B74D46">
        <w:rPr>
          <w:rFonts w:ascii="Times New Roman" w:eastAsia="宋体" w:hAnsi="Times New Roman" w:hint="eastAsia"/>
          <w:lang w:eastAsia="zh-CN"/>
        </w:rPr>
        <w:t xml:space="preserve"> </w:t>
      </w:r>
      <w:r w:rsidRPr="00B74D46">
        <w:rPr>
          <w:rFonts w:ascii="Times New Roman" w:eastAsia="宋体" w:hAnsi="Times New Roman" w:hint="eastAsia"/>
        </w:rPr>
        <w:t>in the cell. The</w:t>
      </w:r>
      <w:r w:rsidRPr="00B74D46">
        <w:rPr>
          <w:rFonts w:ascii="Times New Roman" w:eastAsia="宋体" w:hAnsi="Times New Roman" w:hint="eastAsia"/>
          <w:lang w:eastAsia="zh-CN"/>
        </w:rPr>
        <w:t xml:space="preserve"> a</w:t>
      </w:r>
      <w:r w:rsidRPr="00B74D46">
        <w:rPr>
          <w:rFonts w:ascii="Times New Roman" w:eastAsia="宋体" w:hAnsi="Times New Roman"/>
        </w:rPr>
        <w:t xml:space="preserve">verage </w:t>
      </w:r>
      <w:r w:rsidRPr="00B74D46">
        <w:rPr>
          <w:rFonts w:ascii="Times New Roman" w:eastAsia="宋体" w:hAnsi="Times New Roman" w:hint="eastAsia"/>
          <w:lang w:eastAsia="zh-CN"/>
        </w:rPr>
        <w:t xml:space="preserve">value is </w:t>
      </w:r>
      <w:r w:rsidRPr="00B74D46">
        <w:rPr>
          <w:rFonts w:ascii="Times New Roman" w:eastAsia="宋体" w:hAnsi="Times New Roman"/>
        </w:rPr>
        <w:t>obtained by th</w:t>
      </w:r>
      <w:r w:rsidRPr="00B74D46">
        <w:rPr>
          <w:rFonts w:ascii="Times New Roman" w:eastAsia="宋体" w:hAnsi="Times New Roman" w:hint="eastAsia"/>
          <w:lang w:eastAsia="zh-CN"/>
        </w:rPr>
        <w:t>is</w:t>
      </w:r>
      <w:r w:rsidRPr="00B74D46">
        <w:rPr>
          <w:rFonts w:ascii="Times New Roman" w:eastAsia="宋体" w:hAnsi="Times New Roman"/>
        </w:rPr>
        <w:t xml:space="preserve"> formula</w:t>
      </w:r>
      <w:r w:rsidRPr="00B74D46">
        <w:rPr>
          <w:rFonts w:ascii="Times New Roman" w:eastAsia="宋体" w:hAnsi="Times New Roman" w:hint="eastAsia"/>
          <w:lang w:eastAsia="zh-CN"/>
        </w:rPr>
        <w:t>:</w:t>
      </w:r>
    </w:p>
    <w:p w14:paraId="37F86315" w14:textId="77777777" w:rsidR="00B74D46" w:rsidRPr="00B74D46" w:rsidRDefault="00B74D46" w:rsidP="009136CC">
      <w:pPr>
        <w:adjustRightInd w:val="0"/>
        <w:snapToGrid w:val="0"/>
        <w:spacing w:afterLines="50" w:after="120"/>
        <w:ind w:left="568" w:hanging="284"/>
        <w:jc w:val="left"/>
        <w:rPr>
          <w:rFonts w:ascii="Times New Roman" w:eastAsia="宋体" w:hAnsi="Times New Roman"/>
          <w:lang w:eastAsia="zh-CN"/>
        </w:rPr>
      </w:pPr>
      <w:r w:rsidRPr="00B74D46">
        <w:rPr>
          <w:rFonts w:ascii="Times New Roman" w:eastAsia="宋体" w:hAnsi="Times New Roman" w:hint="eastAsia"/>
          <w:lang w:eastAsia="zh-CN"/>
        </w:rPr>
        <w:t xml:space="preserve">     </w:t>
      </w:r>
      <m:oMath>
        <m:sSub>
          <m:sSubPr>
            <m:ctrlPr>
              <w:rPr>
                <w:rFonts w:ascii="Cambria Math" w:eastAsia="宋体" w:hAnsi="Cambria Math"/>
                <w:i/>
                <w:sz w:val="24"/>
              </w:rPr>
            </m:ctrlPr>
          </m:sSubPr>
          <m:e>
            <m:r>
              <w:rPr>
                <w:rFonts w:ascii="Cambria Math" w:eastAsia="宋体" w:hAnsi="Cambria Math"/>
                <w:sz w:val="24"/>
              </w:rPr>
              <m:t>L</m:t>
            </m:r>
          </m:e>
          <m:sub>
            <m:r>
              <w:rPr>
                <w:rFonts w:ascii="Cambria Math" w:eastAsia="宋体" w:hAnsi="Cambria Math"/>
                <w:sz w:val="24"/>
              </w:rPr>
              <m:t>aveUL</m:t>
            </m:r>
          </m:sub>
        </m:sSub>
        <m:r>
          <w:rPr>
            <w:rFonts w:ascii="Cambria Math" w:eastAsia="宋体" w:hAnsi="Times New Roman"/>
            <w:sz w:val="24"/>
          </w:rPr>
          <m:t>=</m:t>
        </m:r>
        <m:f>
          <m:fPr>
            <m:ctrlPr>
              <w:rPr>
                <w:rFonts w:ascii="Cambria Math" w:eastAsia="宋体" w:hAnsi="Cambria Math"/>
                <w:i/>
                <w:sz w:val="24"/>
                <w:szCs w:val="22"/>
                <w:lang w:eastAsia="zh-CN"/>
              </w:rPr>
            </m:ctrlPr>
          </m:fPr>
          <m:num>
            <m:nary>
              <m:naryPr>
                <m:chr m:val="∑"/>
                <m:supHide m:val="1"/>
                <m:ctrlPr>
                  <w:rPr>
                    <w:rFonts w:ascii="Cambria Math" w:eastAsia="宋体" w:hAnsi="Cambria Math"/>
                    <w:i/>
                    <w:sz w:val="24"/>
                    <w:szCs w:val="22"/>
                    <w:lang w:eastAsia="zh-CN"/>
                  </w:rPr>
                </m:ctrlPr>
              </m:naryPr>
              <m:sub>
                <m:r>
                  <w:rPr>
                    <w:rFonts w:ascii="Cambria Math" w:eastAsia="宋体" w:hAnsi="Cambria Math" w:cs="Cambria Math"/>
                    <w:sz w:val="24"/>
                    <w:szCs w:val="22"/>
                    <w:lang w:eastAsia="zh-CN"/>
                  </w:rPr>
                  <m:t>∀j</m:t>
                </m:r>
              </m:sub>
              <m:sup/>
              <m:e>
                <m:nary>
                  <m:naryPr>
                    <m:chr m:val="∑"/>
                    <m:limLoc m:val="undOvr"/>
                    <m:supHide m:val="1"/>
                    <m:ctrlPr>
                      <w:rPr>
                        <w:rFonts w:ascii="Cambria Math" w:eastAsia="宋体" w:hAnsi="Calibri"/>
                        <w:sz w:val="24"/>
                        <w:szCs w:val="22"/>
                        <w:lang w:eastAsia="zh-CN"/>
                      </w:rPr>
                    </m:ctrlPr>
                  </m:naryPr>
                  <m:sub>
                    <m:r>
                      <w:rPr>
                        <w:rFonts w:ascii="Cambria Math" w:eastAsia="宋体" w:hAnsi="Cambria Math"/>
                        <w:sz w:val="24"/>
                        <w:szCs w:val="22"/>
                        <w:lang w:eastAsia="zh-CN"/>
                      </w:rPr>
                      <m:t>∀k</m:t>
                    </m:r>
                  </m:sub>
                  <m:sup/>
                  <m:e>
                    <m:d>
                      <m:dPr>
                        <m:begChr m:val="{"/>
                        <m:endChr m:val="}"/>
                        <m:ctrlPr>
                          <w:rPr>
                            <w:rFonts w:ascii="Cambria Math" w:eastAsia="宋体" w:hAnsi="Calibri"/>
                            <w:sz w:val="24"/>
                            <w:szCs w:val="22"/>
                            <w:lang w:eastAsia="zh-CN"/>
                          </w:rPr>
                        </m:ctrlPr>
                      </m:dPr>
                      <m:e>
                        <m:sSub>
                          <m:sSubPr>
                            <m:ctrlPr>
                              <w:rPr>
                                <w:rFonts w:ascii="Cambria Math" w:eastAsia="宋体" w:hAnsi="Cambria Math"/>
                                <w:iCs/>
                                <w:sz w:val="24"/>
                                <w:szCs w:val="22"/>
                                <w:lang w:eastAsia="zh-CN"/>
                              </w:rPr>
                            </m:ctrlPr>
                          </m:sSubPr>
                          <m:e>
                            <m:r>
                              <w:rPr>
                                <w:rFonts w:ascii="Cambria Math" w:eastAsia="宋体" w:hAnsi="Calibri"/>
                                <w:sz w:val="24"/>
                                <w:szCs w:val="22"/>
                                <w:lang w:eastAsia="zh-CN"/>
                              </w:rPr>
                              <m:t>M</m:t>
                            </m:r>
                            <m:r>
                              <m:rPr>
                                <m:sty m:val="p"/>
                              </m:rPr>
                              <w:rPr>
                                <w:rFonts w:ascii="Cambria Math" w:eastAsia="宋体" w:hAnsi="Calibri"/>
                                <w:sz w:val="24"/>
                                <w:szCs w:val="22"/>
                                <w:lang w:eastAsia="zh-CN"/>
                              </w:rPr>
                              <m:t>1</m:t>
                            </m:r>
                          </m:e>
                          <m:sub>
                            <m:r>
                              <w:rPr>
                                <w:rFonts w:ascii="Cambria Math" w:eastAsia="宋体" w:hAnsi="Cambria Math"/>
                                <w:sz w:val="24"/>
                                <w:szCs w:val="22"/>
                                <w:lang w:eastAsia="zh-CN"/>
                              </w:rPr>
                              <m:t>kj</m:t>
                            </m:r>
                          </m:sub>
                        </m:sSub>
                        <m:d>
                          <m:dPr>
                            <m:ctrlPr>
                              <w:rPr>
                                <w:rFonts w:ascii="Cambria Math" w:eastAsia="宋体" w:hAnsi="Cambria Math"/>
                                <w:i/>
                                <w:sz w:val="24"/>
                                <w:szCs w:val="22"/>
                                <w:lang w:eastAsia="zh-CN"/>
                              </w:rPr>
                            </m:ctrlPr>
                          </m:dPr>
                          <m:e>
                            <m:r>
                              <w:rPr>
                                <w:rFonts w:ascii="Cambria Math" w:eastAsia="宋体" w:hAnsi="Cambria Math"/>
                                <w:sz w:val="24"/>
                                <w:szCs w:val="22"/>
                                <w:lang w:eastAsia="zh-CN"/>
                              </w:rPr>
                              <m:t>T</m:t>
                            </m:r>
                          </m:e>
                        </m:d>
                        <m:r>
                          <w:rPr>
                            <w:rFonts w:ascii="Cambria Math" w:eastAsia="宋体" w:hAnsi="Cambria Math"/>
                            <w:sz w:val="24"/>
                            <w:szCs w:val="22"/>
                            <w:lang w:eastAsia="zh-CN"/>
                          </w:rPr>
                          <m:t>*</m:t>
                        </m:r>
                        <m:sSub>
                          <m:sSubPr>
                            <m:ctrlPr>
                              <w:rPr>
                                <w:rFonts w:ascii="Cambria Math" w:eastAsia="宋体" w:hAnsi="Cambria Math"/>
                                <w:i/>
                                <w:iCs/>
                                <w:sz w:val="24"/>
                                <w:szCs w:val="22"/>
                                <w:lang w:eastAsia="zh-CN"/>
                              </w:rPr>
                            </m:ctrlPr>
                          </m:sSubPr>
                          <m:e>
                            <m:r>
                              <w:rPr>
                                <w:rFonts w:ascii="Cambria Math" w:eastAsia="宋体" w:hAnsi="Cambria Math"/>
                                <w:sz w:val="24"/>
                                <w:szCs w:val="22"/>
                                <w:lang w:eastAsia="zh-CN"/>
                              </w:rPr>
                              <m:t>L</m:t>
                            </m:r>
                          </m:e>
                          <m:sub>
                            <m:r>
                              <w:rPr>
                                <w:rFonts w:ascii="Cambria Math" w:eastAsia="宋体" w:hAnsi="Cambria Math"/>
                                <w:sz w:val="24"/>
                                <w:szCs w:val="22"/>
                                <w:lang w:eastAsia="zh-CN"/>
                              </w:rPr>
                              <m:t>kj</m:t>
                            </m:r>
                          </m:sub>
                        </m:sSub>
                        <m:d>
                          <m:dPr>
                            <m:ctrlPr>
                              <w:rPr>
                                <w:rFonts w:ascii="Cambria Math" w:eastAsia="宋体" w:hAnsi="Cambria Math"/>
                                <w:i/>
                                <w:sz w:val="24"/>
                                <w:szCs w:val="22"/>
                                <w:lang w:eastAsia="zh-CN"/>
                              </w:rPr>
                            </m:ctrlPr>
                          </m:dPr>
                          <m:e>
                            <m:r>
                              <w:rPr>
                                <w:rFonts w:ascii="Cambria Math" w:eastAsia="宋体" w:hAnsi="Cambria Math"/>
                                <w:sz w:val="24"/>
                                <w:szCs w:val="22"/>
                                <w:lang w:eastAsia="zh-CN"/>
                              </w:rPr>
                              <m:t>T</m:t>
                            </m:r>
                          </m:e>
                        </m:d>
                        <m:ctrlPr>
                          <w:rPr>
                            <w:rFonts w:ascii="Cambria Math" w:eastAsia="宋体" w:hAnsi="Cambria Math"/>
                            <w:i/>
                            <w:sz w:val="24"/>
                            <w:szCs w:val="22"/>
                            <w:lang w:eastAsia="zh-CN"/>
                          </w:rPr>
                        </m:ctrlPr>
                      </m:e>
                    </m:d>
                  </m:e>
                </m:nary>
              </m:e>
            </m:nary>
          </m:num>
          <m:den>
            <m:nary>
              <m:naryPr>
                <m:chr m:val="∑"/>
                <m:supHide m:val="1"/>
                <m:ctrlPr>
                  <w:rPr>
                    <w:rFonts w:ascii="Cambria Math" w:eastAsia="宋体" w:hAnsi="Cambria Math"/>
                    <w:i/>
                    <w:sz w:val="24"/>
                    <w:szCs w:val="22"/>
                    <w:lang w:eastAsia="zh-CN"/>
                  </w:rPr>
                </m:ctrlPr>
              </m:naryPr>
              <m:sub>
                <m:r>
                  <w:rPr>
                    <w:rFonts w:ascii="Cambria Math" w:eastAsia="宋体" w:hAnsi="Cambria Math" w:cs="Cambria Math"/>
                    <w:sz w:val="24"/>
                    <w:szCs w:val="22"/>
                    <w:lang w:eastAsia="zh-CN"/>
                  </w:rPr>
                  <m:t>∀j</m:t>
                </m:r>
              </m:sub>
              <m:sup/>
              <m:e>
                <m:nary>
                  <m:naryPr>
                    <m:chr m:val="∑"/>
                    <m:limLoc m:val="undOvr"/>
                    <m:supHide m:val="1"/>
                    <m:ctrlPr>
                      <w:rPr>
                        <w:rFonts w:ascii="Cambria Math" w:eastAsia="宋体" w:hAnsi="Calibri"/>
                        <w:sz w:val="24"/>
                        <w:szCs w:val="22"/>
                        <w:lang w:eastAsia="zh-CN"/>
                      </w:rPr>
                    </m:ctrlPr>
                  </m:naryPr>
                  <m:sub>
                    <m:r>
                      <w:rPr>
                        <w:rFonts w:ascii="Cambria Math" w:eastAsia="宋体" w:hAnsi="Cambria Math"/>
                        <w:sz w:val="24"/>
                        <w:szCs w:val="22"/>
                        <w:lang w:eastAsia="zh-CN"/>
                      </w:rPr>
                      <m:t>∀k</m:t>
                    </m:r>
                  </m:sub>
                  <m:sup/>
                  <m:e>
                    <m:d>
                      <m:dPr>
                        <m:begChr m:val="{"/>
                        <m:endChr m:val="}"/>
                        <m:ctrlPr>
                          <w:rPr>
                            <w:rFonts w:ascii="Cambria Math" w:eastAsia="宋体" w:hAnsi="Calibri"/>
                            <w:sz w:val="24"/>
                            <w:szCs w:val="22"/>
                            <w:lang w:eastAsia="zh-CN"/>
                          </w:rPr>
                        </m:ctrlPr>
                      </m:dPr>
                      <m:e>
                        <m:sSub>
                          <m:sSubPr>
                            <m:ctrlPr>
                              <w:rPr>
                                <w:rFonts w:ascii="Cambria Math" w:eastAsia="宋体" w:hAnsi="Cambria Math"/>
                                <w:iCs/>
                                <w:sz w:val="24"/>
                                <w:szCs w:val="22"/>
                                <w:lang w:eastAsia="zh-CN"/>
                              </w:rPr>
                            </m:ctrlPr>
                          </m:sSubPr>
                          <m:e>
                            <m:r>
                              <w:rPr>
                                <w:rFonts w:ascii="Cambria Math" w:eastAsia="宋体" w:hAnsi="Calibri"/>
                                <w:sz w:val="24"/>
                                <w:szCs w:val="22"/>
                                <w:lang w:eastAsia="zh-CN"/>
                              </w:rPr>
                              <m:t>M</m:t>
                            </m:r>
                            <m:r>
                              <m:rPr>
                                <m:sty m:val="p"/>
                              </m:rPr>
                              <w:rPr>
                                <w:rFonts w:ascii="Cambria Math" w:eastAsia="宋体" w:hAnsi="Calibri"/>
                                <w:sz w:val="24"/>
                                <w:szCs w:val="22"/>
                                <w:lang w:eastAsia="zh-CN"/>
                              </w:rPr>
                              <m:t>1</m:t>
                            </m:r>
                          </m:e>
                          <m:sub>
                            <m:r>
                              <w:rPr>
                                <w:rFonts w:ascii="Cambria Math" w:eastAsia="宋体" w:hAnsi="Cambria Math"/>
                                <w:sz w:val="24"/>
                                <w:szCs w:val="22"/>
                                <w:lang w:eastAsia="zh-CN"/>
                              </w:rPr>
                              <m:t>kj</m:t>
                            </m:r>
                          </m:sub>
                        </m:sSub>
                        <m:d>
                          <m:dPr>
                            <m:ctrlPr>
                              <w:rPr>
                                <w:rFonts w:ascii="Cambria Math" w:eastAsia="宋体" w:hAnsi="Cambria Math"/>
                                <w:i/>
                                <w:sz w:val="24"/>
                                <w:szCs w:val="22"/>
                                <w:lang w:eastAsia="zh-CN"/>
                              </w:rPr>
                            </m:ctrlPr>
                          </m:dPr>
                          <m:e>
                            <m:r>
                              <w:rPr>
                                <w:rFonts w:ascii="Cambria Math" w:eastAsia="宋体" w:hAnsi="Cambria Math"/>
                                <w:sz w:val="24"/>
                                <w:szCs w:val="22"/>
                                <w:lang w:eastAsia="zh-CN"/>
                              </w:rPr>
                              <m:t>T</m:t>
                            </m:r>
                          </m:e>
                        </m:d>
                        <m:ctrlPr>
                          <w:rPr>
                            <w:rFonts w:ascii="Cambria Math" w:eastAsia="宋体" w:hAnsi="Cambria Math"/>
                            <w:i/>
                            <w:sz w:val="24"/>
                            <w:szCs w:val="22"/>
                            <w:lang w:eastAsia="zh-CN"/>
                          </w:rPr>
                        </m:ctrlPr>
                      </m:e>
                    </m:d>
                  </m:e>
                </m:nary>
              </m:e>
            </m:nary>
          </m:den>
        </m:f>
      </m:oMath>
      <w:r w:rsidRPr="00B74D46">
        <w:rPr>
          <w:rFonts w:ascii="Times New Roman" w:eastAsia="宋体" w:hAnsi="Times New Roman" w:hint="eastAsia"/>
          <w:lang w:eastAsia="zh-CN"/>
        </w:rPr>
        <w:t xml:space="preserve">,     </w:t>
      </w:r>
    </w:p>
    <w:p w14:paraId="4EFDEC47" w14:textId="77777777" w:rsidR="00B74D46" w:rsidRPr="00B74D46" w:rsidRDefault="00B74D46" w:rsidP="009136CC">
      <w:pPr>
        <w:adjustRightInd w:val="0"/>
        <w:snapToGrid w:val="0"/>
        <w:spacing w:afterLines="50" w:after="120"/>
        <w:ind w:left="568" w:hanging="284"/>
        <w:jc w:val="left"/>
        <w:rPr>
          <w:rFonts w:ascii="Times New Roman" w:eastAsia="宋体" w:hAnsi="Times New Roman"/>
          <w:lang w:eastAsia="zh-CN"/>
        </w:rPr>
      </w:pPr>
      <w:r w:rsidRPr="00B74D46">
        <w:rPr>
          <w:rFonts w:ascii="Times New Roman" w:eastAsia="宋体" w:hAnsi="Times New Roman" w:hint="eastAsia"/>
          <w:lang w:eastAsia="zh-CN"/>
        </w:rPr>
        <w:t xml:space="preserve">      where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aveUL</m:t>
            </m:r>
          </m:sub>
        </m:sSub>
      </m:oMath>
      <w:r w:rsidRPr="00B74D46">
        <w:rPr>
          <w:rFonts w:ascii="Times New Roman" w:eastAsia="等线" w:hAnsi="Times New Roman" w:hint="eastAsia"/>
          <w:lang w:eastAsia="zh-CN"/>
        </w:rPr>
        <w:t xml:space="preserve"> denotes the </w:t>
      </w:r>
      <w:r w:rsidRPr="00B74D46">
        <w:rPr>
          <w:rFonts w:ascii="Times New Roman" w:eastAsia="宋体" w:hAnsi="Times New Roman" w:hint="eastAsia"/>
          <w:lang w:eastAsia="zh-CN"/>
        </w:rPr>
        <w:t>a</w:t>
      </w:r>
      <w:r w:rsidRPr="00B74D46">
        <w:rPr>
          <w:rFonts w:ascii="Times New Roman" w:eastAsia="宋体" w:hAnsi="Times New Roman"/>
        </w:rPr>
        <w:t xml:space="preserve">verage </w:t>
      </w:r>
      <w:r w:rsidRPr="00B74D46">
        <w:rPr>
          <w:rFonts w:ascii="Times New Roman" w:eastAsia="宋体" w:hAnsi="Times New Roman" w:hint="eastAsia"/>
          <w:lang w:eastAsia="zh-CN"/>
        </w:rPr>
        <w:t>value</w:t>
      </w:r>
      <w:r w:rsidRPr="00B74D46">
        <w:rPr>
          <w:rFonts w:ascii="Times New Roman" w:eastAsia="宋体" w:hAnsi="Times New Roman"/>
        </w:rPr>
        <w:t xml:space="preserve"> of </w:t>
      </w:r>
      <w:r w:rsidRPr="00B74D46">
        <w:rPr>
          <w:rFonts w:ascii="Times New Roman" w:eastAsia="宋体" w:hAnsi="Times New Roman" w:hint="eastAsia"/>
          <w:lang w:eastAsia="zh-CN"/>
        </w:rPr>
        <w:t>schedul</w:t>
      </w:r>
      <w:r w:rsidRPr="00B74D46">
        <w:rPr>
          <w:rFonts w:ascii="Times New Roman" w:eastAsia="宋体" w:hAnsi="Times New Roman"/>
        </w:rPr>
        <w:t xml:space="preserve">ed MIMO layers </w:t>
      </w:r>
      <w:r w:rsidRPr="00B74D46">
        <w:rPr>
          <w:rFonts w:ascii="Times New Roman" w:eastAsia="宋体" w:hAnsi="Times New Roman" w:hint="eastAsia"/>
          <w:lang w:eastAsia="zh-CN"/>
        </w:rPr>
        <w:t>per PRB</w:t>
      </w:r>
      <w:r w:rsidRPr="00B74D46">
        <w:rPr>
          <w:rFonts w:ascii="Times New Roman" w:eastAsia="宋体" w:hAnsi="Times New Roman"/>
        </w:rPr>
        <w:t xml:space="preserve"> </w:t>
      </w:r>
      <w:r w:rsidRPr="00B74D46">
        <w:rPr>
          <w:rFonts w:ascii="Times New Roman" w:eastAsia="宋体" w:hAnsi="Times New Roman" w:hint="eastAsia"/>
          <w:lang w:eastAsia="zh-CN"/>
        </w:rPr>
        <w:t xml:space="preserve">per cell </w:t>
      </w:r>
      <w:r w:rsidRPr="00B74D46">
        <w:rPr>
          <w:rFonts w:ascii="Times New Roman" w:eastAsia="宋体" w:hAnsi="Times New Roman"/>
        </w:rPr>
        <w:t xml:space="preserve">on the </w:t>
      </w:r>
      <w:r w:rsidRPr="00B74D46">
        <w:rPr>
          <w:rFonts w:ascii="Times New Roman" w:eastAsia="宋体" w:hAnsi="Times New Roman"/>
          <w:lang w:eastAsia="zh-CN"/>
        </w:rPr>
        <w:t>U</w:t>
      </w:r>
      <w:r w:rsidRPr="00B74D46">
        <w:rPr>
          <w:rFonts w:ascii="Times New Roman" w:eastAsia="宋体" w:hAnsi="Times New Roman"/>
        </w:rPr>
        <w:t>L</w:t>
      </w:r>
      <w:r w:rsidRPr="00B74D46">
        <w:rPr>
          <w:rFonts w:ascii="Times New Roman" w:eastAsia="宋体" w:hAnsi="Times New Roman" w:hint="eastAsia"/>
          <w:lang w:eastAsia="zh-CN"/>
        </w:rPr>
        <w:t xml:space="preserve">. </w:t>
      </w:r>
      <m:oMath>
        <m:r>
          <w:rPr>
            <w:rFonts w:ascii="Cambria Math" w:eastAsia="宋体" w:hAnsi="Cambria Math"/>
          </w:rPr>
          <m:t>T</m:t>
        </m:r>
      </m:oMath>
      <w:r w:rsidRPr="00B74D46">
        <w:rPr>
          <w:rFonts w:ascii="Times New Roman" w:eastAsia="宋体" w:hAnsi="Times New Roman" w:hint="eastAsia"/>
          <w:lang w:eastAsia="zh-CN"/>
        </w:rPr>
        <w:t xml:space="preserve"> denotes </w:t>
      </w:r>
      <w:r w:rsidRPr="00B74D46">
        <w:rPr>
          <w:rFonts w:ascii="Times New Roman" w:eastAsia="宋体" w:hAnsi="Times New Roman"/>
        </w:rPr>
        <w:t>the measurement period</w:t>
      </w:r>
      <w:r w:rsidRPr="00B74D46">
        <w:rPr>
          <w:rFonts w:ascii="Times New Roman" w:eastAsia="宋体" w:hAnsi="Times New Roman" w:hint="eastAsia"/>
          <w:lang w:eastAsia="zh-CN"/>
        </w:rPr>
        <w:t xml:space="preserve"> (e.g. 1 hour). And </w:t>
      </w:r>
      <m:oMath>
        <m:r>
          <w:rPr>
            <w:rFonts w:ascii="Cambria Math" w:eastAsia="Malgun Gothic" w:hAnsi="Cambria Math"/>
          </w:rPr>
          <m:t>j</m:t>
        </m:r>
      </m:oMath>
      <w:r w:rsidRPr="00B74D46">
        <w:rPr>
          <w:rFonts w:ascii="Times New Roman" w:eastAsia="宋体" w:hAnsi="Times New Roman" w:hint="eastAsia"/>
          <w:lang w:eastAsia="zh-CN"/>
        </w:rPr>
        <w:t xml:space="preserve"> denotes the sampling occasion </w:t>
      </w:r>
      <m:oMath>
        <m:r>
          <w:rPr>
            <w:rFonts w:ascii="Cambria Math" w:eastAsia="Malgun Gothic" w:hAnsi="Cambria Math"/>
          </w:rPr>
          <m:t>j</m:t>
        </m:r>
      </m:oMath>
      <w:r w:rsidRPr="00B74D46">
        <w:rPr>
          <w:rFonts w:ascii="Times New Roman" w:eastAsia="宋体" w:hAnsi="Times New Roman" w:hint="eastAsia"/>
          <w:lang w:eastAsia="zh-CN"/>
        </w:rPr>
        <w:t xml:space="preserve"> (e.g. 1 symbol). And </w:t>
      </w:r>
      <m:oMath>
        <m:r>
          <w:rPr>
            <w:rFonts w:ascii="Cambria Math" w:eastAsia="宋体" w:hAnsi="Cambria Math"/>
          </w:rPr>
          <m:t>k</m:t>
        </m:r>
      </m:oMath>
      <w:r w:rsidRPr="00B74D46">
        <w:rPr>
          <w:rFonts w:ascii="Times New Roman" w:eastAsia="宋体" w:hAnsi="Times New Roman" w:hint="eastAsia"/>
          <w:lang w:eastAsia="zh-CN"/>
        </w:rPr>
        <w:t xml:space="preserve"> denotes the number of kinds of MIMO layers (e.g. 2 kinds). </w:t>
      </w:r>
      <m:oMath>
        <m:sSub>
          <m:sSubPr>
            <m:ctrlPr>
              <w:rPr>
                <w:rFonts w:ascii="Cambria Math" w:eastAsia="宋体" w:hAnsi="Cambria Math"/>
                <w:iCs/>
                <w:szCs w:val="22"/>
                <w:lang w:eastAsia="zh-CN"/>
              </w:rPr>
            </m:ctrlPr>
          </m:sSubPr>
          <m:e>
            <m:r>
              <w:rPr>
                <w:rFonts w:ascii="Cambria Math" w:eastAsia="宋体" w:hAnsi="Cambria Math"/>
                <w:szCs w:val="22"/>
                <w:lang w:eastAsia="zh-CN"/>
              </w:rPr>
              <m:t>L</m:t>
            </m:r>
          </m:e>
          <m:sub>
            <m:r>
              <w:rPr>
                <w:rFonts w:ascii="Cambria Math" w:eastAsia="宋体" w:hAnsi="Cambria Math"/>
                <w:szCs w:val="22"/>
                <w:lang w:eastAsia="zh-CN"/>
              </w:rPr>
              <m:t>kj</m:t>
            </m:r>
          </m:sub>
        </m:sSub>
        <m:r>
          <m:rPr>
            <m:sty m:val="p"/>
          </m:rPr>
          <w:rPr>
            <w:rFonts w:ascii="Cambria Math" w:eastAsia="宋体" w:hAnsi="Cambria Math"/>
          </w:rPr>
          <m:t>(</m:t>
        </m:r>
        <m:r>
          <w:rPr>
            <w:rFonts w:ascii="Cambria Math" w:eastAsia="宋体" w:hAnsi="Cambria Math"/>
          </w:rPr>
          <m:t>T</m:t>
        </m:r>
        <m:r>
          <m:rPr>
            <m:sty m:val="p"/>
          </m:rPr>
          <w:rPr>
            <w:rFonts w:ascii="Cambria Math" w:eastAsia="宋体" w:hAnsi="Cambria Math"/>
          </w:rPr>
          <m:t>)</m:t>
        </m:r>
      </m:oMath>
      <w:r w:rsidRPr="00B74D46">
        <w:rPr>
          <w:rFonts w:ascii="Times New Roman" w:eastAsia="等线" w:hAnsi="Times New Roman" w:hint="eastAsia"/>
          <w:lang w:eastAsia="zh-CN"/>
        </w:rPr>
        <w:t xml:space="preserve"> denotes </w:t>
      </w:r>
      <w:r w:rsidRPr="00B74D46">
        <w:rPr>
          <w:rFonts w:ascii="Times New Roman" w:eastAsia="宋体" w:hAnsi="Times New Roman" w:hint="eastAsia"/>
          <w:kern w:val="2"/>
          <w:lang w:eastAsia="zh-CN"/>
        </w:rPr>
        <w:t>t</w:t>
      </w:r>
      <w:r w:rsidRPr="00B74D46">
        <w:rPr>
          <w:rFonts w:ascii="Times New Roman" w:eastAsia="宋体" w:hAnsi="Times New Roman"/>
          <w:kern w:val="2"/>
          <w:lang w:eastAsia="zh-CN"/>
        </w:rPr>
        <w:t xml:space="preserve">he number of MIMO layers </w:t>
      </w:r>
      <w:r w:rsidRPr="00B74D46">
        <w:rPr>
          <w:rFonts w:ascii="Times New Roman" w:eastAsia="宋体" w:hAnsi="Times New Roman" w:hint="eastAsia"/>
          <w:kern w:val="2"/>
          <w:lang w:eastAsia="zh-CN"/>
        </w:rPr>
        <w:t xml:space="preserve">(e.g. </w:t>
      </w:r>
      <w:r w:rsidRPr="00B74D46">
        <w:rPr>
          <w:rFonts w:ascii="Times New Roman" w:eastAsia="宋体" w:hAnsi="Times New Roman"/>
          <w:kern w:val="2"/>
          <w:lang w:eastAsia="zh-CN"/>
        </w:rPr>
        <w:t>1</w:t>
      </w:r>
      <w:r w:rsidRPr="00B74D46">
        <w:rPr>
          <w:rFonts w:ascii="Times New Roman" w:eastAsia="宋体" w:hAnsi="Times New Roman" w:hint="eastAsia"/>
          <w:kern w:val="2"/>
          <w:lang w:eastAsia="zh-CN"/>
        </w:rPr>
        <w:t xml:space="preserve"> layers, 4layers, etc</w:t>
      </w:r>
      <w:r w:rsidRPr="00B74D46">
        <w:rPr>
          <w:rFonts w:ascii="Times New Roman" w:eastAsia="宋体" w:hAnsi="Times New Roman"/>
          <w:kern w:val="2"/>
          <w:lang w:eastAsia="zh-CN"/>
        </w:rPr>
        <w:t>.</w:t>
      </w:r>
      <w:r w:rsidRPr="00B74D46">
        <w:rPr>
          <w:rFonts w:ascii="Times New Roman" w:eastAsia="宋体" w:hAnsi="Times New Roman" w:hint="eastAsia"/>
          <w:kern w:val="2"/>
          <w:lang w:eastAsia="zh-CN"/>
        </w:rPr>
        <w:t xml:space="preserve">) </w:t>
      </w:r>
      <w:r w:rsidRPr="00B74D46">
        <w:rPr>
          <w:rFonts w:ascii="Times New Roman" w:eastAsia="宋体" w:hAnsi="Times New Roman"/>
          <w:kern w:val="2"/>
          <w:lang w:eastAsia="zh-CN"/>
        </w:rPr>
        <w:t xml:space="preserve">scheduled for </w:t>
      </w:r>
      <w:r w:rsidRPr="00B74D46">
        <w:rPr>
          <w:rFonts w:ascii="Times New Roman" w:eastAsia="宋体" w:hAnsi="Times New Roman" w:hint="eastAsia"/>
          <w:kern w:val="2"/>
          <w:lang w:eastAsia="zh-CN"/>
        </w:rPr>
        <w:t xml:space="preserve">traffic transmission </w:t>
      </w:r>
      <w:r w:rsidRPr="00B74D46">
        <w:rPr>
          <w:rFonts w:ascii="Times New Roman" w:eastAsia="等线" w:hAnsi="Times New Roman"/>
          <w:kern w:val="2"/>
          <w:lang w:eastAsia="zh-CN"/>
        </w:rPr>
        <w:t xml:space="preserve"> at sampling occasion </w:t>
      </w:r>
      <m:oMath>
        <m:r>
          <w:rPr>
            <w:rFonts w:ascii="Cambria Math" w:eastAsia="Malgun Gothic" w:hAnsi="Cambria Math"/>
          </w:rPr>
          <m:t>j</m:t>
        </m:r>
      </m:oMath>
      <w:r w:rsidRPr="00B74D46">
        <w:rPr>
          <w:rFonts w:ascii="Times New Roman" w:eastAsia="等线" w:hAnsi="Times New Roman" w:hint="eastAsia"/>
          <w:lang w:eastAsia="zh-CN"/>
        </w:rPr>
        <w:t>.</w:t>
      </w:r>
      <m:oMath>
        <m:r>
          <m:rPr>
            <m:sty m:val="p"/>
          </m:rPr>
          <w:rPr>
            <w:rFonts w:ascii="Cambria Math" w:eastAsia="宋体" w:hAnsi="Cambria Math"/>
            <w:szCs w:val="22"/>
            <w:lang w:eastAsia="zh-CN"/>
          </w:rPr>
          <m:t xml:space="preserve"> </m:t>
        </m:r>
        <m:sSub>
          <m:sSubPr>
            <m:ctrlPr>
              <w:rPr>
                <w:rFonts w:ascii="Cambria Math" w:eastAsia="宋体" w:hAnsi="Cambria Math"/>
                <w:iCs/>
                <w:szCs w:val="22"/>
                <w:lang w:eastAsia="zh-CN"/>
              </w:rPr>
            </m:ctrlPr>
          </m:sSubPr>
          <m:e>
            <m:r>
              <w:rPr>
                <w:rFonts w:ascii="Cambria Math" w:eastAsia="宋体" w:hAnsi="Cambria Math"/>
                <w:szCs w:val="22"/>
                <w:lang w:eastAsia="zh-CN"/>
              </w:rPr>
              <m:t>M</m:t>
            </m:r>
            <m:r>
              <m:rPr>
                <m:sty m:val="p"/>
              </m:rPr>
              <w:rPr>
                <w:rFonts w:ascii="Cambria Math" w:eastAsia="宋体" w:hAnsi="Cambria Math"/>
                <w:szCs w:val="22"/>
                <w:lang w:eastAsia="zh-CN"/>
              </w:rPr>
              <m:t>1</m:t>
            </m:r>
          </m:e>
          <m:sub>
            <m:r>
              <w:rPr>
                <w:rFonts w:ascii="Cambria Math" w:eastAsia="宋体" w:hAnsi="Cambria Math"/>
                <w:szCs w:val="22"/>
                <w:lang w:eastAsia="zh-CN"/>
              </w:rPr>
              <m:t>kj</m:t>
            </m:r>
          </m:sub>
        </m:sSub>
        <m:r>
          <m:rPr>
            <m:sty m:val="p"/>
          </m:rPr>
          <w:rPr>
            <w:rFonts w:ascii="Cambria Math" w:eastAsia="宋体" w:hAnsi="Cambria Math"/>
          </w:rPr>
          <m:t>(T)</m:t>
        </m:r>
      </m:oMath>
      <w:r w:rsidRPr="00B74D46">
        <w:rPr>
          <w:rFonts w:ascii="Times New Roman" w:eastAsia="宋体" w:hAnsi="Times New Roman" w:hint="eastAsia"/>
          <w:lang w:eastAsia="zh-CN"/>
        </w:rPr>
        <w:t xml:space="preserve"> denotes the</w:t>
      </w:r>
      <w:r w:rsidRPr="00B74D46">
        <w:rPr>
          <w:rFonts w:ascii="Times New Roman" w:eastAsia="宋体" w:hAnsi="Times New Roman"/>
          <w:kern w:val="2"/>
          <w:lang w:eastAsia="zh-CN"/>
        </w:rPr>
        <w:t xml:space="preserve"> </w:t>
      </w:r>
      <w:r w:rsidRPr="00B74D46">
        <w:rPr>
          <w:rFonts w:ascii="Times New Roman" w:eastAsia="宋体" w:hAnsi="Times New Roman" w:hint="eastAsia"/>
          <w:kern w:val="2"/>
          <w:lang w:eastAsia="zh-CN"/>
        </w:rPr>
        <w:t xml:space="preserve">number of </w:t>
      </w:r>
      <w:r w:rsidRPr="00B74D46">
        <w:rPr>
          <w:rFonts w:ascii="Times New Roman" w:eastAsia="宋体" w:hAnsi="Times New Roman"/>
          <w:kern w:val="2"/>
          <w:lang w:eastAsia="zh-CN"/>
        </w:rPr>
        <w:t>PUSCH PRB</w:t>
      </w:r>
      <w:r w:rsidRPr="00B74D46">
        <w:rPr>
          <w:rFonts w:ascii="Times New Roman" w:eastAsia="宋体" w:hAnsi="Times New Roman" w:hint="eastAsia"/>
          <w:kern w:val="2"/>
          <w:lang w:eastAsia="zh-CN"/>
        </w:rPr>
        <w:t>s</w:t>
      </w:r>
      <w:r w:rsidRPr="00B74D46">
        <w:rPr>
          <w:rFonts w:ascii="Times New Roman" w:eastAsia="宋体" w:hAnsi="Times New Roman"/>
          <w:kern w:val="2"/>
          <w:lang w:eastAsia="zh-CN"/>
        </w:rPr>
        <w:t xml:space="preserve"> </w:t>
      </w:r>
      <w:r w:rsidRPr="00B74D46">
        <w:rPr>
          <w:rFonts w:ascii="Times New Roman" w:eastAsia="宋体" w:hAnsi="Times New Roman" w:hint="eastAsia"/>
          <w:kern w:val="2"/>
          <w:lang w:eastAsia="zh-CN"/>
        </w:rPr>
        <w:t xml:space="preserve">used for transmission corresponding to </w:t>
      </w:r>
      <w:r w:rsidRPr="00B74D46">
        <w:rPr>
          <w:rFonts w:ascii="Times New Roman" w:eastAsia="宋体" w:hAnsi="Times New Roman"/>
          <w:kern w:val="2"/>
          <w:lang w:eastAsia="zh-CN"/>
        </w:rPr>
        <w:t xml:space="preserve"> </w:t>
      </w:r>
      <m:oMath>
        <m:sSub>
          <m:sSubPr>
            <m:ctrlPr>
              <w:rPr>
                <w:rFonts w:ascii="Cambria Math" w:eastAsia="宋体" w:hAnsi="Cambria Math"/>
                <w:iCs/>
                <w:szCs w:val="22"/>
                <w:lang w:eastAsia="zh-CN"/>
              </w:rPr>
            </m:ctrlPr>
          </m:sSubPr>
          <m:e>
            <m:r>
              <w:rPr>
                <w:rFonts w:ascii="Cambria Math" w:eastAsia="宋体" w:hAnsi="Cambria Math"/>
                <w:szCs w:val="22"/>
                <w:lang w:eastAsia="zh-CN"/>
              </w:rPr>
              <m:t>L</m:t>
            </m:r>
          </m:e>
          <m:sub>
            <m:r>
              <w:rPr>
                <w:rFonts w:ascii="Cambria Math" w:eastAsia="宋体" w:hAnsi="Cambria Math"/>
                <w:szCs w:val="22"/>
                <w:lang w:eastAsia="zh-CN"/>
              </w:rPr>
              <m:t>kj</m:t>
            </m:r>
          </m:sub>
        </m:sSub>
        <m:r>
          <m:rPr>
            <m:sty m:val="p"/>
          </m:rPr>
          <w:rPr>
            <w:rFonts w:ascii="Cambria Math" w:eastAsia="宋体" w:hAnsi="Cambria Math"/>
          </w:rPr>
          <m:t>(</m:t>
        </m:r>
        <m:r>
          <w:rPr>
            <w:rFonts w:ascii="Cambria Math" w:eastAsia="宋体" w:hAnsi="Cambria Math"/>
          </w:rPr>
          <m:t>T</m:t>
        </m:r>
        <m:r>
          <m:rPr>
            <m:sty m:val="p"/>
          </m:rPr>
          <w:rPr>
            <w:rFonts w:ascii="Cambria Math" w:eastAsia="宋体" w:hAnsi="Cambria Math"/>
          </w:rPr>
          <m:t>)</m:t>
        </m:r>
      </m:oMath>
      <w:r w:rsidRPr="00B74D46">
        <w:rPr>
          <w:rFonts w:ascii="Times New Roman" w:eastAsia="宋体" w:hAnsi="Times New Roman" w:hint="eastAsia"/>
          <w:lang w:eastAsia="zh-CN"/>
        </w:rPr>
        <w:t xml:space="preserve">, </w:t>
      </w:r>
      <w:r w:rsidRPr="00B74D46">
        <w:rPr>
          <w:rFonts w:ascii="Times New Roman" w:eastAsia="等线" w:hAnsi="Times New Roman"/>
          <w:kern w:val="2"/>
          <w:lang w:eastAsia="zh-CN"/>
        </w:rPr>
        <w:t xml:space="preserve">at sampling occasion </w:t>
      </w:r>
      <m:oMath>
        <m:r>
          <w:rPr>
            <w:rFonts w:ascii="Cambria Math" w:eastAsia="Malgun Gothic" w:hAnsi="Cambria Math"/>
          </w:rPr>
          <m:t>j</m:t>
        </m:r>
      </m:oMath>
      <w:r w:rsidRPr="00B74D46">
        <w:rPr>
          <w:rFonts w:ascii="Times New Roman" w:eastAsia="等线" w:hAnsi="Times New Roman" w:hint="eastAsia"/>
          <w:lang w:eastAsia="zh-CN"/>
        </w:rPr>
        <w:t>.</w:t>
      </w:r>
      <w:r w:rsidRPr="00B74D46">
        <w:rPr>
          <w:rFonts w:ascii="Times New Roman" w:eastAsia="等线" w:hAnsi="Times New Roman"/>
          <w:lang w:eastAsia="zh-CN"/>
        </w:rPr>
        <w:t xml:space="preserve"> For example, a cell has 10 PRBs in total for one sampling occasion (</w:t>
      </w:r>
      <m:oMath>
        <m:r>
          <w:rPr>
            <w:rFonts w:ascii="Cambria Math" w:eastAsia="Malgun Gothic" w:hAnsi="Cambria Math"/>
          </w:rPr>
          <m:t>j</m:t>
        </m:r>
      </m:oMath>
      <w:r w:rsidRPr="00B74D46">
        <w:rPr>
          <w:rFonts w:ascii="Times New Roman" w:eastAsia="等线" w:hAnsi="Times New Roman" w:hint="eastAsia"/>
          <w:lang w:eastAsia="zh-CN"/>
        </w:rPr>
        <w:t>=1</w:t>
      </w:r>
      <w:r w:rsidRPr="00B74D46">
        <w:rPr>
          <w:rFonts w:ascii="Times New Roman" w:eastAsia="等线" w:hAnsi="Times New Roman"/>
          <w:lang w:eastAsia="zh-CN"/>
        </w:rPr>
        <w:t xml:space="preserve">), within which 9 PRBs are used and 1 left spare. Among 9 used PRBs, one is multiplexed by 4 layers, three is multiplexed by 2 layers, and five only has 1 layer (no multiplexing). So the </w:t>
      </w:r>
      <m:oMath>
        <m:sSub>
          <m:sSubPr>
            <m:ctrlPr>
              <w:rPr>
                <w:rFonts w:ascii="Cambria Math" w:eastAsia="宋体" w:hAnsi="Cambria Math"/>
                <w:i/>
              </w:rPr>
            </m:ctrlPr>
          </m:sSubPr>
          <m:e>
            <m:r>
              <w:rPr>
                <w:rFonts w:ascii="Cambria Math" w:eastAsia="宋体" w:hAnsi="Cambria Math"/>
              </w:rPr>
              <m:t>L</m:t>
            </m:r>
          </m:e>
          <m:sub>
            <m:r>
              <w:rPr>
                <w:rFonts w:ascii="Cambria Math" w:eastAsia="宋体" w:hAnsi="Cambria Math"/>
              </w:rPr>
              <m:t>aveUL</m:t>
            </m:r>
          </m:sub>
        </m:sSub>
      </m:oMath>
      <w:r w:rsidRPr="00B74D46">
        <w:rPr>
          <w:rFonts w:ascii="Times New Roman" w:eastAsia="等线" w:hAnsi="Times New Roman" w:hint="eastAsia"/>
          <w:lang w:eastAsia="zh-CN"/>
        </w:rPr>
        <w:t xml:space="preserve"> in this case is: (1*4+</w:t>
      </w:r>
      <w:r w:rsidRPr="00B74D46">
        <w:rPr>
          <w:rFonts w:ascii="Times New Roman" w:eastAsia="等线" w:hAnsi="Times New Roman"/>
          <w:lang w:eastAsia="zh-CN"/>
        </w:rPr>
        <w:t>3</w:t>
      </w:r>
      <w:r w:rsidRPr="00B74D46">
        <w:rPr>
          <w:rFonts w:ascii="Times New Roman" w:eastAsia="等线" w:hAnsi="Times New Roman" w:hint="eastAsia"/>
          <w:lang w:eastAsia="zh-CN"/>
        </w:rPr>
        <w:t>*2+</w:t>
      </w:r>
      <w:r w:rsidRPr="00B74D46">
        <w:rPr>
          <w:rFonts w:ascii="Times New Roman" w:eastAsia="等线" w:hAnsi="Times New Roman"/>
          <w:lang w:eastAsia="zh-CN"/>
        </w:rPr>
        <w:t>5*1)/(1+3+5) =</w:t>
      </w:r>
      <w:r w:rsidRPr="00B74D46">
        <w:rPr>
          <w:rFonts w:ascii="Times New Roman" w:eastAsia="等线" w:hAnsi="Times New Roman" w:hint="eastAsia"/>
          <w:lang w:eastAsia="zh-CN"/>
        </w:rPr>
        <w:t xml:space="preserve"> </w:t>
      </w:r>
      <w:r w:rsidRPr="00B74D46">
        <w:rPr>
          <w:rFonts w:ascii="Times New Roman" w:eastAsia="等线" w:hAnsi="Times New Roman"/>
          <w:lang w:eastAsia="zh-CN"/>
        </w:rPr>
        <w:t>1.67 layers per PRB.</w:t>
      </w:r>
    </w:p>
    <w:p w14:paraId="7E5E3CDA" w14:textId="77777777" w:rsidR="00B74D46" w:rsidRPr="00B74D46" w:rsidRDefault="00B74D46" w:rsidP="009136CC">
      <w:pPr>
        <w:adjustRightInd w:val="0"/>
        <w:snapToGrid w:val="0"/>
        <w:spacing w:afterLines="50" w:after="120"/>
        <w:ind w:left="568" w:hanging="284"/>
        <w:jc w:val="left"/>
        <w:rPr>
          <w:rFonts w:ascii="Times New Roman" w:eastAsia="宋体" w:hAnsi="Times New Roman"/>
        </w:rPr>
      </w:pPr>
      <w:r w:rsidRPr="00B74D46">
        <w:rPr>
          <w:rFonts w:ascii="Times New Roman" w:eastAsia="宋体" w:hAnsi="Times New Roman" w:hint="eastAsia"/>
        </w:rPr>
        <w:t>d)</w:t>
      </w:r>
      <w:r w:rsidRPr="00B74D46">
        <w:rPr>
          <w:rFonts w:ascii="Times New Roman" w:eastAsia="宋体" w:hAnsi="Times New Roman" w:hint="eastAsia"/>
        </w:rPr>
        <w:tab/>
      </w:r>
      <w:r w:rsidRPr="00B74D46">
        <w:rPr>
          <w:rFonts w:ascii="Times New Roman" w:eastAsia="宋体" w:hAnsi="Times New Roman"/>
        </w:rPr>
        <w:t>Each measurement is a real value</w:t>
      </w:r>
      <w:r w:rsidRPr="00B74D46">
        <w:rPr>
          <w:rFonts w:ascii="Times New Roman" w:eastAsia="宋体" w:hAnsi="Times New Roman" w:hint="eastAsia"/>
        </w:rPr>
        <w:t>.</w:t>
      </w:r>
    </w:p>
    <w:p w14:paraId="005167F7" w14:textId="77777777" w:rsidR="00B74D46" w:rsidRPr="00B74D46" w:rsidRDefault="00B74D46" w:rsidP="009136CC">
      <w:pPr>
        <w:adjustRightInd w:val="0"/>
        <w:snapToGrid w:val="0"/>
        <w:spacing w:afterLines="50" w:after="120"/>
        <w:ind w:left="568" w:hanging="284"/>
        <w:jc w:val="left"/>
        <w:rPr>
          <w:rFonts w:ascii="Times New Roman" w:eastAsia="宋体" w:hAnsi="Times New Roman"/>
          <w:lang w:val="es-ES" w:eastAsia="zh-CN"/>
        </w:rPr>
      </w:pPr>
      <w:r w:rsidRPr="00B74D46">
        <w:rPr>
          <w:rFonts w:ascii="Times New Roman" w:eastAsia="宋体" w:hAnsi="Times New Roman" w:hint="eastAsia"/>
          <w:lang w:val="es-ES" w:eastAsia="zh-CN"/>
        </w:rPr>
        <w:lastRenderedPageBreak/>
        <w:t xml:space="preserve">e) </w:t>
      </w:r>
      <w:r w:rsidRPr="00B74D46">
        <w:rPr>
          <w:rFonts w:ascii="Times New Roman" w:eastAsia="宋体" w:hAnsi="Times New Roman"/>
          <w:lang w:val="es-ES" w:eastAsia="zh-CN"/>
        </w:rPr>
        <w:t>The measurement name has the form</w:t>
      </w:r>
      <w:r w:rsidRPr="00B74D46">
        <w:rPr>
          <w:rFonts w:ascii="Times New Roman" w:eastAsia="宋体" w:hAnsi="Times New Roman" w:hint="eastAsia"/>
          <w:lang w:val="es-ES" w:eastAsia="zh-CN"/>
        </w:rPr>
        <w:t xml:space="preserve"> CARR.</w:t>
      </w:r>
      <w:r w:rsidRPr="00B74D46">
        <w:rPr>
          <w:rFonts w:ascii="Times New Roman" w:eastAsia="宋体" w:hAnsi="Times New Roman"/>
          <w:lang w:val="es-ES" w:eastAsia="zh-CN"/>
        </w:rPr>
        <w:t>Average</w:t>
      </w:r>
      <w:r w:rsidRPr="00B74D46">
        <w:rPr>
          <w:rFonts w:ascii="Times New Roman" w:eastAsia="宋体" w:hAnsi="Times New Roman" w:hint="eastAsia"/>
          <w:lang w:val="es-ES" w:eastAsia="zh-CN"/>
        </w:rPr>
        <w:t>LayersUl</w:t>
      </w:r>
    </w:p>
    <w:p w14:paraId="1165445C" w14:textId="77777777" w:rsidR="00B74D46" w:rsidRPr="00B74D46" w:rsidRDefault="00B74D46" w:rsidP="009136CC">
      <w:pPr>
        <w:adjustRightInd w:val="0"/>
        <w:snapToGrid w:val="0"/>
        <w:spacing w:afterLines="50" w:after="120"/>
        <w:ind w:left="568" w:hanging="284"/>
        <w:jc w:val="left"/>
        <w:rPr>
          <w:rFonts w:ascii="Times New Roman" w:eastAsia="宋体" w:hAnsi="Times New Roman"/>
          <w:lang w:val="es-ES"/>
        </w:rPr>
      </w:pPr>
      <w:r w:rsidRPr="00B74D46">
        <w:rPr>
          <w:rFonts w:ascii="Times New Roman" w:eastAsia="宋体" w:hAnsi="Times New Roman"/>
          <w:lang w:val="es-ES"/>
        </w:rPr>
        <w:t>f)</w:t>
      </w:r>
      <w:r w:rsidRPr="00B74D46">
        <w:rPr>
          <w:rFonts w:ascii="Times New Roman" w:eastAsia="宋体" w:hAnsi="Times New Roman"/>
          <w:lang w:val="es-ES"/>
        </w:rPr>
        <w:tab/>
        <w:t>NRCell</w:t>
      </w:r>
      <w:r w:rsidRPr="00B74D46">
        <w:rPr>
          <w:rFonts w:ascii="Times New Roman" w:eastAsia="宋体" w:hAnsi="Times New Roman" w:hint="eastAsia"/>
          <w:lang w:val="es-ES" w:eastAsia="zh-CN"/>
        </w:rPr>
        <w:t>D</w:t>
      </w:r>
      <w:r w:rsidRPr="00B74D46">
        <w:rPr>
          <w:rFonts w:ascii="Times New Roman" w:eastAsia="宋体" w:hAnsi="Times New Roman"/>
          <w:lang w:val="es-ES"/>
        </w:rPr>
        <w:t>U.</w:t>
      </w:r>
    </w:p>
    <w:p w14:paraId="74FC2F19" w14:textId="77777777" w:rsidR="00B74D46" w:rsidRPr="00B74D46" w:rsidRDefault="00B74D46" w:rsidP="009136CC">
      <w:pPr>
        <w:adjustRightInd w:val="0"/>
        <w:snapToGrid w:val="0"/>
        <w:spacing w:afterLines="50" w:after="120"/>
        <w:ind w:left="568" w:hanging="284"/>
        <w:jc w:val="left"/>
        <w:rPr>
          <w:rFonts w:ascii="Times New Roman" w:eastAsia="宋体" w:hAnsi="Times New Roman"/>
        </w:rPr>
      </w:pPr>
      <w:r w:rsidRPr="00B74D46">
        <w:rPr>
          <w:rFonts w:ascii="Times New Roman" w:eastAsia="宋体" w:hAnsi="Times New Roman"/>
        </w:rPr>
        <w:t>g)</w:t>
      </w:r>
      <w:r w:rsidRPr="00B74D46">
        <w:rPr>
          <w:rFonts w:ascii="Times New Roman" w:eastAsia="宋体" w:hAnsi="Times New Roman"/>
        </w:rPr>
        <w:tab/>
        <w:t>Valid for packet switched traffic.</w:t>
      </w:r>
    </w:p>
    <w:p w14:paraId="09A7BC56" w14:textId="77777777" w:rsidR="00B74D46" w:rsidRPr="00B74D46" w:rsidRDefault="00B74D46" w:rsidP="009136CC">
      <w:pPr>
        <w:adjustRightInd w:val="0"/>
        <w:snapToGrid w:val="0"/>
        <w:spacing w:afterLines="50" w:after="120"/>
        <w:ind w:left="568" w:hanging="284"/>
        <w:jc w:val="left"/>
        <w:rPr>
          <w:rFonts w:ascii="Times New Roman" w:eastAsia="宋体" w:hAnsi="Times New Roman"/>
          <w:lang w:eastAsia="zh-CN"/>
        </w:rPr>
      </w:pPr>
      <w:r w:rsidRPr="00B74D46">
        <w:rPr>
          <w:rFonts w:ascii="Times New Roman" w:eastAsia="宋体" w:hAnsi="Times New Roman"/>
          <w:lang w:eastAsia="zh-CN"/>
        </w:rPr>
        <w:t>h)</w:t>
      </w:r>
      <w:r w:rsidRPr="00B74D46">
        <w:rPr>
          <w:rFonts w:ascii="Times New Roman" w:eastAsia="宋体" w:hAnsi="Times New Roman"/>
          <w:lang w:eastAsia="zh-CN"/>
        </w:rPr>
        <w:tab/>
        <w:t>5GS</w:t>
      </w:r>
      <w:r w:rsidRPr="00B74D46">
        <w:rPr>
          <w:rFonts w:ascii="Times New Roman" w:eastAsia="宋体" w:hAnsi="Times New Roman"/>
        </w:rPr>
        <w:t>.</w:t>
      </w:r>
    </w:p>
    <w:p w14:paraId="02F0D23D" w14:textId="77777777" w:rsidR="00B74D46" w:rsidRPr="00B74D46" w:rsidRDefault="00B74D46" w:rsidP="009136CC">
      <w:pPr>
        <w:adjustRightInd w:val="0"/>
        <w:snapToGrid w:val="0"/>
        <w:spacing w:afterLines="50" w:after="120"/>
        <w:ind w:left="568" w:hanging="284"/>
        <w:jc w:val="left"/>
        <w:rPr>
          <w:rFonts w:ascii="Times New Roman" w:eastAsia="宋体" w:hAnsi="Times New Roman"/>
          <w:lang w:eastAsia="zh-CN"/>
        </w:rPr>
      </w:pPr>
      <w:r w:rsidRPr="00B74D46">
        <w:rPr>
          <w:rFonts w:ascii="Times New Roman" w:eastAsia="宋体" w:hAnsi="Times New Roman" w:hint="eastAsia"/>
          <w:lang w:eastAsia="zh-CN"/>
        </w:rPr>
        <w:t>i</w:t>
      </w:r>
      <w:r w:rsidRPr="00B74D46">
        <w:rPr>
          <w:rFonts w:ascii="Times New Roman" w:eastAsia="宋体" w:hAnsi="Times New Roman" w:hint="eastAsia"/>
          <w:lang w:eastAsia="zh-CN"/>
        </w:rPr>
        <w:t>）</w:t>
      </w:r>
      <w:r w:rsidRPr="00B74D46">
        <w:rPr>
          <w:rFonts w:ascii="Times New Roman" w:eastAsia="宋体" w:hAnsi="Times New Roman" w:hint="eastAsia"/>
          <w:lang w:eastAsia="zh-CN"/>
        </w:rPr>
        <w:t xml:space="preserve">One usage of this measurement is to monitor the cell capacity </w:t>
      </w:r>
      <w:r w:rsidRPr="00B74D46">
        <w:rPr>
          <w:rFonts w:ascii="Times New Roman" w:eastAsia="宋体" w:hAnsi="Times New Roman"/>
          <w:lang w:eastAsia="zh-CN"/>
        </w:rPr>
        <w:t>for</w:t>
      </w:r>
      <w:r w:rsidRPr="00B74D46">
        <w:rPr>
          <w:rFonts w:ascii="Times New Roman" w:eastAsia="宋体" w:hAnsi="Times New Roman" w:hint="eastAsia"/>
          <w:lang w:eastAsia="zh-CN"/>
        </w:rPr>
        <w:t xml:space="preserve"> MIMO scenario</w:t>
      </w:r>
      <w:r w:rsidRPr="00B74D46">
        <w:rPr>
          <w:rFonts w:ascii="Times New Roman" w:eastAsia="宋体" w:hAnsi="Times New Roman"/>
          <w:lang w:eastAsia="zh-CN"/>
        </w:rPr>
        <w:t xml:space="preserve">, </w:t>
      </w:r>
      <w:r w:rsidRPr="00B74D46">
        <w:rPr>
          <w:rFonts w:ascii="Times New Roman" w:eastAsia="宋体" w:hAnsi="Times New Roman"/>
        </w:rPr>
        <w:t xml:space="preserve">on the </w:t>
      </w:r>
      <w:r w:rsidRPr="00B74D46">
        <w:rPr>
          <w:rFonts w:ascii="Times New Roman" w:eastAsia="宋体" w:hAnsi="Times New Roman" w:hint="eastAsia"/>
          <w:lang w:eastAsia="zh-CN"/>
        </w:rPr>
        <w:t>U</w:t>
      </w:r>
      <w:r w:rsidRPr="00B74D46">
        <w:rPr>
          <w:rFonts w:ascii="Times New Roman" w:eastAsia="宋体" w:hAnsi="Times New Roman"/>
        </w:rPr>
        <w:t>L</w:t>
      </w:r>
      <w:r w:rsidRPr="00B74D46">
        <w:rPr>
          <w:rFonts w:ascii="Times New Roman" w:eastAsia="宋体" w:hAnsi="Times New Roman" w:hint="eastAsia"/>
          <w:lang w:eastAsia="zh-CN"/>
        </w:rPr>
        <w:t>.</w:t>
      </w:r>
    </w:p>
    <w:p w14:paraId="6BDD922C" w14:textId="3AC210A1" w:rsidR="00B74D46" w:rsidRPr="007A4373" w:rsidRDefault="00D94752" w:rsidP="0056124D">
      <w:pPr>
        <w:rPr>
          <w:rFonts w:eastAsia="宋体" w:cs="Arial"/>
        </w:rPr>
      </w:pPr>
      <w:r w:rsidRPr="007A4373">
        <w:rPr>
          <w:rFonts w:eastAsia="宋体" w:cs="Arial"/>
        </w:rPr>
        <w:t>////////////////////////////////////////////////End of the reference to agreed SA5 CR S5-215332////////////////////////////////////////</w:t>
      </w:r>
    </w:p>
    <w:p w14:paraId="45386A01" w14:textId="3E1C960A" w:rsidR="003C1A86" w:rsidRPr="00E93711" w:rsidRDefault="003C1A86" w:rsidP="003C1A86">
      <w:pPr>
        <w:pStyle w:val="2"/>
        <w:numPr>
          <w:ilvl w:val="1"/>
          <w:numId w:val="41"/>
        </w:numPr>
        <w:rPr>
          <w:lang w:eastAsia="zh-CN"/>
        </w:rPr>
      </w:pPr>
      <w:r w:rsidRPr="00E93711">
        <w:rPr>
          <w:rFonts w:hint="eastAsia"/>
          <w:lang w:eastAsia="zh-CN"/>
        </w:rPr>
        <w:t>P</w:t>
      </w:r>
      <w:r>
        <w:rPr>
          <w:lang w:eastAsia="zh-CN"/>
        </w:rPr>
        <w:t>roposed new PRB usage measurement</w:t>
      </w:r>
    </w:p>
    <w:p w14:paraId="1464D2F4" w14:textId="301F875E" w:rsidR="00615DE3" w:rsidRDefault="00615DE3" w:rsidP="0056124D">
      <w:pPr>
        <w:rPr>
          <w:rFonts w:eastAsiaTheme="minorEastAsia"/>
          <w:bCs/>
          <w:szCs w:val="24"/>
          <w:lang w:eastAsia="zh-CN"/>
        </w:rPr>
      </w:pPr>
      <w:r>
        <w:rPr>
          <w:rFonts w:eastAsiaTheme="minorEastAsia"/>
          <w:bCs/>
          <w:szCs w:val="24"/>
          <w:lang w:eastAsia="zh-CN"/>
        </w:rPr>
        <w:t xml:space="preserve">As </w:t>
      </w:r>
      <w:r w:rsidR="0063574A">
        <w:rPr>
          <w:rFonts w:eastAsiaTheme="minorEastAsia"/>
          <w:bCs/>
          <w:szCs w:val="24"/>
          <w:lang w:eastAsia="zh-CN"/>
        </w:rPr>
        <w:t>we can see</w:t>
      </w:r>
      <w:r>
        <w:rPr>
          <w:rFonts w:eastAsiaTheme="minorEastAsia"/>
          <w:bCs/>
          <w:szCs w:val="24"/>
          <w:lang w:eastAsia="zh-CN"/>
        </w:rPr>
        <w:t>, the average MIMO layer per PRB</w:t>
      </w:r>
      <w:r w:rsidR="0063574A">
        <w:rPr>
          <w:rFonts w:eastAsiaTheme="minorEastAsia"/>
          <w:bCs/>
          <w:szCs w:val="24"/>
          <w:lang w:eastAsia="zh-CN"/>
        </w:rPr>
        <w:t xml:space="preserve"> on the DL</w:t>
      </w:r>
      <w:r>
        <w:rPr>
          <w:rFonts w:eastAsiaTheme="minorEastAsia"/>
          <w:bCs/>
          <w:szCs w:val="24"/>
          <w:lang w:eastAsia="zh-CN"/>
        </w:rPr>
        <w:t xml:space="preserve"> </w:t>
      </w:r>
      <m:oMath>
        <m:r>
          <w:rPr>
            <w:rFonts w:ascii="Cambria Math" w:hAnsi="Cambria Math"/>
          </w:rPr>
          <m:t>LaveDL</m:t>
        </m:r>
      </m:oMath>
      <w:r>
        <w:rPr>
          <w:rFonts w:eastAsiaTheme="minorEastAsia"/>
          <w:bCs/>
          <w:szCs w:val="24"/>
          <w:lang w:eastAsia="zh-CN"/>
        </w:rPr>
        <w:t xml:space="preserve"> </w:t>
      </w:r>
      <w:r w:rsidR="0063574A">
        <w:rPr>
          <w:rFonts w:eastAsiaTheme="minorEastAsia"/>
          <w:bCs/>
          <w:szCs w:val="24"/>
          <w:lang w:eastAsia="zh-CN"/>
        </w:rPr>
        <w:t xml:space="preserve">and on the UL </w:t>
      </w:r>
      <m:oMath>
        <m:sSub>
          <m:sSubPr>
            <m:ctrlPr>
              <w:rPr>
                <w:rFonts w:ascii="Cambria Math" w:hAnsi="Cambria Math"/>
                <w:i/>
                <w:sz w:val="24"/>
              </w:rPr>
            </m:ctrlPr>
          </m:sSubPr>
          <m:e>
            <m:r>
              <w:rPr>
                <w:rFonts w:ascii="Cambria Math" w:hAnsi="Cambria Math"/>
                <w:sz w:val="24"/>
              </w:rPr>
              <m:t>L</m:t>
            </m:r>
          </m:e>
          <m:sub>
            <m:r>
              <w:rPr>
                <w:rFonts w:ascii="Cambria Math" w:hAnsi="Cambria Math"/>
                <w:sz w:val="24"/>
              </w:rPr>
              <m:t>aveUL</m:t>
            </m:r>
          </m:sub>
        </m:sSub>
      </m:oMath>
      <w:r w:rsidR="0063574A">
        <w:rPr>
          <w:rFonts w:eastAsiaTheme="minorEastAsia" w:hint="eastAsia"/>
          <w:sz w:val="24"/>
          <w:lang w:eastAsia="zh-CN"/>
        </w:rPr>
        <w:t xml:space="preserve"> </w:t>
      </w:r>
      <w:r>
        <w:rPr>
          <w:rFonts w:eastAsiaTheme="minorEastAsia"/>
          <w:bCs/>
          <w:szCs w:val="24"/>
          <w:lang w:eastAsia="zh-CN"/>
        </w:rPr>
        <w:t xml:space="preserve">defined by SA5 can reflect the average layer for a </w:t>
      </w:r>
      <w:r w:rsidR="00BB53A8">
        <w:rPr>
          <w:rFonts w:eastAsiaTheme="minorEastAsia"/>
          <w:bCs/>
          <w:szCs w:val="24"/>
          <w:lang w:eastAsia="zh-CN"/>
        </w:rPr>
        <w:t xml:space="preserve">given </w:t>
      </w:r>
      <w:r>
        <w:rPr>
          <w:rFonts w:eastAsiaTheme="minorEastAsia"/>
          <w:bCs/>
          <w:szCs w:val="24"/>
          <w:lang w:eastAsia="zh-CN"/>
        </w:rPr>
        <w:t xml:space="preserve">period. </w:t>
      </w:r>
      <w:r w:rsidR="00BB53A8">
        <w:rPr>
          <w:rFonts w:eastAsiaTheme="minorEastAsia"/>
          <w:bCs/>
          <w:szCs w:val="24"/>
          <w:lang w:eastAsia="zh-CN"/>
        </w:rPr>
        <w:t xml:space="preserve">By </w:t>
      </w:r>
      <w:r>
        <w:rPr>
          <w:rFonts w:eastAsiaTheme="minorEastAsia"/>
          <w:bCs/>
          <w:szCs w:val="24"/>
          <w:lang w:eastAsia="zh-CN"/>
        </w:rPr>
        <w:t>calculat</w:t>
      </w:r>
      <w:r w:rsidR="00BB53A8">
        <w:rPr>
          <w:rFonts w:eastAsiaTheme="minorEastAsia"/>
          <w:bCs/>
          <w:szCs w:val="24"/>
          <w:lang w:eastAsia="zh-CN"/>
        </w:rPr>
        <w:t>ing</w:t>
      </w:r>
      <w:r>
        <w:rPr>
          <w:rFonts w:eastAsiaTheme="minorEastAsia"/>
          <w:bCs/>
          <w:szCs w:val="24"/>
          <w:lang w:eastAsia="zh-CN"/>
        </w:rPr>
        <w:t xml:space="preserve"> the maximum value for the </w:t>
      </w:r>
      <m:oMath>
        <m:r>
          <w:rPr>
            <w:rFonts w:ascii="Cambria Math" w:hAnsi="Cambria Math"/>
          </w:rPr>
          <m:t>LaveDL</m:t>
        </m:r>
      </m:oMath>
      <w:r>
        <w:rPr>
          <w:rFonts w:eastAsiaTheme="minorEastAsia" w:hint="eastAsia"/>
          <w:lang w:eastAsia="zh-CN"/>
        </w:rPr>
        <w:t xml:space="preserve"> </w:t>
      </w:r>
      <w:r>
        <w:rPr>
          <w:rFonts w:eastAsiaTheme="minorEastAsia"/>
          <w:lang w:eastAsia="zh-CN"/>
        </w:rPr>
        <w:t xml:space="preserve">during a longer period, we can got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β</w:t>
      </w:r>
      <w:r>
        <w:rPr>
          <w:rFonts w:eastAsiaTheme="minorEastAsia" w:hint="eastAsia"/>
          <w:lang w:eastAsia="zh-CN"/>
        </w:rPr>
        <w:t xml:space="preserve"> </w:t>
      </w:r>
      <w:r>
        <w:rPr>
          <w:rFonts w:eastAsiaTheme="minorEastAsia"/>
          <w:lang w:eastAsia="zh-CN"/>
        </w:rPr>
        <w:t>which is a reasonable value as an input for the new PRB usage matrix</w:t>
      </w:r>
      <w:r>
        <w:rPr>
          <w:rFonts w:eastAsiaTheme="minorEastAsia"/>
          <w:bCs/>
          <w:szCs w:val="24"/>
          <w:lang w:eastAsia="zh-CN"/>
        </w:rPr>
        <w:t xml:space="preserve">. </w:t>
      </w:r>
    </w:p>
    <w:p w14:paraId="4437A350" w14:textId="5C6B3000" w:rsidR="001E7A6A" w:rsidRDefault="003C1A86" w:rsidP="0056124D">
      <w:pPr>
        <w:rPr>
          <w:rFonts w:eastAsiaTheme="minorEastAsia"/>
          <w:bCs/>
          <w:szCs w:val="24"/>
          <w:lang w:eastAsia="zh-CN"/>
        </w:rPr>
      </w:pPr>
      <w:r>
        <w:rPr>
          <w:rFonts w:eastAsiaTheme="minorEastAsia"/>
          <w:bCs/>
          <w:szCs w:val="24"/>
          <w:lang w:eastAsia="zh-CN"/>
        </w:rPr>
        <w:t>We propose RAN2 to introduce the following new measurement for PRB usage. Comparing with the PRB usage for MIMO, the changes</w:t>
      </w:r>
      <w:r w:rsidR="00615DE3">
        <w:rPr>
          <w:rFonts w:eastAsiaTheme="minorEastAsia"/>
          <w:bCs/>
          <w:szCs w:val="24"/>
          <w:lang w:eastAsia="zh-CN"/>
        </w:rPr>
        <w:t xml:space="preserve"> for the PRB usage measurement</w:t>
      </w:r>
      <w:r>
        <w:rPr>
          <w:rFonts w:eastAsiaTheme="minorEastAsia"/>
          <w:bCs/>
          <w:szCs w:val="24"/>
          <w:lang w:eastAsia="zh-CN"/>
        </w:rPr>
        <w:t xml:space="preserve"> are:</w:t>
      </w:r>
    </w:p>
    <w:p w14:paraId="194567C3" w14:textId="6F7AC4EB" w:rsidR="0028341D" w:rsidRDefault="003C1A86" w:rsidP="003C1A86">
      <w:pPr>
        <w:pStyle w:val="af2"/>
        <w:numPr>
          <w:ilvl w:val="0"/>
          <w:numId w:val="44"/>
        </w:numPr>
        <w:rPr>
          <w:rFonts w:eastAsiaTheme="minorEastAsia"/>
          <w:bCs/>
          <w:szCs w:val="24"/>
          <w:lang w:eastAsia="zh-CN"/>
        </w:rPr>
      </w:pPr>
      <w:r w:rsidRPr="003C1A86">
        <w:rPr>
          <w:rFonts w:eastAsiaTheme="minorEastAsia"/>
          <w:bCs/>
          <w:szCs w:val="24"/>
          <w:lang w:eastAsia="zh-CN"/>
        </w:rPr>
        <w:t xml:space="preserve">Using an variable </w:t>
      </w:r>
      <w:r w:rsidRPr="003C1A86">
        <w:rPr>
          <w:rFonts w:eastAsiaTheme="minorEastAsia" w:hint="eastAsia"/>
          <w:bCs/>
          <w:szCs w:val="24"/>
          <w:lang w:eastAsia="zh-CN"/>
        </w:rPr>
        <w:t>β</w:t>
      </w:r>
      <w:r w:rsidRPr="003C1A86">
        <w:rPr>
          <w:rFonts w:eastAsiaTheme="minorEastAsia"/>
          <w:bCs/>
          <w:szCs w:val="24"/>
          <w:lang w:eastAsia="zh-CN"/>
        </w:rPr>
        <w:t xml:space="preserve"> </w:t>
      </w:r>
      <w:r w:rsidRPr="003C1A86">
        <w:rPr>
          <w:rFonts w:eastAsiaTheme="minorEastAsia" w:hint="eastAsia"/>
          <w:bCs/>
          <w:szCs w:val="24"/>
          <w:lang w:eastAsia="zh-CN"/>
        </w:rPr>
        <w:t>in</w:t>
      </w:r>
      <w:r w:rsidRPr="003C1A86">
        <w:rPr>
          <w:rFonts w:eastAsiaTheme="minorEastAsia"/>
          <w:bCs/>
          <w:szCs w:val="24"/>
          <w:lang w:eastAsia="zh-CN"/>
        </w:rPr>
        <w:t xml:space="preserve">stead of the constant value </w:t>
      </w:r>
      <w:r w:rsidR="00AF3184">
        <w:rPr>
          <w:rFonts w:eastAsiaTheme="minorEastAsia"/>
          <w:bCs/>
          <w:szCs w:val="24"/>
          <w:lang w:eastAsia="zh-CN"/>
        </w:rPr>
        <w:t>Alpha</w:t>
      </w:r>
      <w:r w:rsidRPr="003C1A86">
        <w:rPr>
          <w:rFonts w:eastAsiaTheme="minorEastAsia" w:hint="eastAsia"/>
          <w:bCs/>
          <w:szCs w:val="24"/>
          <w:lang w:eastAsia="zh-CN"/>
        </w:rPr>
        <w:t>.</w:t>
      </w:r>
      <w:r w:rsidR="0028341D">
        <w:rPr>
          <w:rFonts w:eastAsiaTheme="minorEastAsia"/>
          <w:bCs/>
          <w:szCs w:val="24"/>
          <w:lang w:eastAsia="zh-CN"/>
        </w:rPr>
        <w:t xml:space="preserve"> </w:t>
      </w:r>
    </w:p>
    <w:p w14:paraId="782546C2" w14:textId="5B42DEA6" w:rsidR="003C1A86" w:rsidRPr="003C1A86" w:rsidRDefault="0028341D" w:rsidP="003C1A86">
      <w:pPr>
        <w:pStyle w:val="af2"/>
        <w:numPr>
          <w:ilvl w:val="0"/>
          <w:numId w:val="44"/>
        </w:numPr>
        <w:rPr>
          <w:rFonts w:eastAsiaTheme="minorEastAsia"/>
          <w:bCs/>
          <w:szCs w:val="24"/>
          <w:lang w:eastAsia="zh-CN"/>
        </w:rPr>
      </w:pPr>
      <w:r>
        <w:rPr>
          <w:rFonts w:eastAsiaTheme="minorEastAsia" w:hint="eastAsia"/>
          <w:bCs/>
          <w:szCs w:val="24"/>
          <w:lang w:eastAsia="zh-CN"/>
        </w:rPr>
        <w:t>β</w:t>
      </w:r>
      <w:r>
        <w:rPr>
          <w:rFonts w:eastAsiaTheme="minorEastAsia" w:hint="eastAsia"/>
          <w:bCs/>
          <w:szCs w:val="24"/>
          <w:lang w:eastAsia="zh-CN"/>
        </w:rPr>
        <w:t xml:space="preserve"> is</w:t>
      </w:r>
      <w:r>
        <w:rPr>
          <w:rFonts w:eastAsiaTheme="minorEastAsia"/>
          <w:bCs/>
          <w:szCs w:val="24"/>
          <w:lang w:eastAsia="zh-CN"/>
        </w:rPr>
        <w:t xml:space="preserve"> the maximum value of the </w:t>
      </w:r>
      <m:oMath>
        <m:r>
          <w:rPr>
            <w:rFonts w:ascii="Cambria Math" w:hAnsi="Cambria Math"/>
          </w:rPr>
          <m:t>L_aveDL</m:t>
        </m:r>
      </m:oMath>
      <w:r>
        <w:rPr>
          <w:rFonts w:eastAsiaTheme="minorEastAsia" w:hint="eastAsia"/>
          <w:lang w:eastAsia="zh-CN"/>
        </w:rPr>
        <w:t xml:space="preserve"> </w:t>
      </w:r>
      <w:r>
        <w:rPr>
          <w:rFonts w:eastAsiaTheme="minorEastAsia"/>
          <w:lang w:eastAsia="zh-CN"/>
        </w:rPr>
        <w:t>which was defined by SA5 [2] during a time period.</w:t>
      </w:r>
    </w:p>
    <w:p w14:paraId="130A4CEE" w14:textId="79EF9C2A" w:rsidR="003C1A86" w:rsidRPr="003C1A86" w:rsidRDefault="003C1A86" w:rsidP="003C1A86">
      <w:pPr>
        <w:pStyle w:val="af2"/>
        <w:numPr>
          <w:ilvl w:val="0"/>
          <w:numId w:val="44"/>
        </w:numPr>
        <w:rPr>
          <w:rFonts w:eastAsiaTheme="minorEastAsia"/>
          <w:bCs/>
          <w:szCs w:val="24"/>
          <w:lang w:eastAsia="zh-CN"/>
        </w:rPr>
      </w:pPr>
      <w:r w:rsidRPr="003C1A86">
        <w:rPr>
          <w:rFonts w:eastAsiaTheme="minorEastAsia"/>
          <w:bCs/>
          <w:szCs w:val="24"/>
          <w:lang w:eastAsia="zh-CN"/>
        </w:rPr>
        <w:t xml:space="preserve">Using </w:t>
      </w:r>
      <m:oMath>
        <m:nary>
          <m:naryPr>
            <m:chr m:val="∑"/>
            <m:limLoc m:val="undOvr"/>
            <m:supHide m:val="1"/>
            <m:ctrlPr>
              <w:rPr>
                <w:rFonts w:ascii="Cambria Math" w:hAnsi="Calibri"/>
                <w:szCs w:val="22"/>
              </w:rPr>
            </m:ctrlPr>
          </m:naryPr>
          <m:sub>
            <m:r>
              <w:rPr>
                <w:rFonts w:ascii="Cambria Math" w:hAnsi="Cambria Math"/>
                <w:szCs w:val="22"/>
              </w:rPr>
              <m:t>∀</m:t>
            </m:r>
            <m:r>
              <w:rPr>
                <w:rFonts w:ascii="Cambria Math" w:hAnsi="Calibri"/>
                <w:szCs w:val="22"/>
              </w:rPr>
              <m:t>j</m:t>
            </m:r>
          </m:sub>
          <m:sup/>
          <m:e>
            <m:r>
              <m:rPr>
                <m:sty m:val="p"/>
              </m:rPr>
              <w:rPr>
                <w:rFonts w:ascii="Cambria Math" w:hAnsi="Calibri"/>
                <w:szCs w:val="22"/>
              </w:rPr>
              <m:t>{</m:t>
            </m:r>
            <m:sSub>
              <m:sSubPr>
                <m:ctrlPr>
                  <w:rPr>
                    <w:rFonts w:ascii="Cambria Math" w:hAnsi="Cambria Math"/>
                    <w:i/>
                    <w:iCs/>
                    <w:szCs w:val="22"/>
                  </w:rPr>
                </m:ctrlPr>
              </m:sSubPr>
              <m:e>
                <m:r>
                  <w:rPr>
                    <w:rFonts w:ascii="Cambria Math" w:hAnsi="Cambria Math" w:hint="eastAsia"/>
                    <w:szCs w:val="22"/>
                  </w:rPr>
                  <m:t>P</m:t>
                </m:r>
              </m:e>
              <m:sub>
                <m:r>
                  <w:rPr>
                    <w:rFonts w:ascii="Cambria Math" w:hAnsi="Cambria Math"/>
                    <w:szCs w:val="22"/>
                  </w:rPr>
                  <m:t>j</m:t>
                </m:r>
              </m:sub>
            </m:sSub>
            <m:r>
              <w:rPr>
                <w:rFonts w:ascii="Cambria Math" w:hAnsi="Cambria Math"/>
                <w:szCs w:val="22"/>
              </w:rPr>
              <m:t>(T1)}</m:t>
            </m:r>
          </m:e>
        </m:nary>
      </m:oMath>
      <w:r w:rsidRPr="003C1A86">
        <w:rPr>
          <w:rFonts w:eastAsiaTheme="minorEastAsia"/>
          <w:bCs/>
          <w:szCs w:val="24"/>
          <w:lang w:eastAsia="zh-CN"/>
        </w:rPr>
        <w:t xml:space="preserve"> to indicate the total available PDSCH PRB, instead of </w:t>
      </w:r>
      <m:oMath>
        <m:r>
          <w:rPr>
            <w:rFonts w:ascii="Cambria Math" w:eastAsia="宋体" w:hAnsi="Calibri"/>
            <w:sz w:val="18"/>
            <w:szCs w:val="22"/>
            <w:lang w:eastAsia="zh-CN"/>
          </w:rPr>
          <m:t>N</m:t>
        </m:r>
        <m:d>
          <m:dPr>
            <m:ctrlPr>
              <w:rPr>
                <w:rFonts w:ascii="Cambria Math" w:eastAsia="宋体" w:hAnsi="Calibri"/>
                <w:i/>
                <w:sz w:val="18"/>
                <w:szCs w:val="22"/>
                <w:lang w:eastAsia="zh-CN"/>
              </w:rPr>
            </m:ctrlPr>
          </m:dPr>
          <m:e>
            <m:r>
              <w:rPr>
                <w:rFonts w:ascii="Cambria Math" w:eastAsia="宋体" w:hAnsi="Calibri"/>
                <w:sz w:val="18"/>
                <w:szCs w:val="22"/>
                <w:lang w:eastAsia="zh-CN"/>
              </w:rPr>
              <m:t>T</m:t>
            </m:r>
          </m:e>
        </m:d>
        <m:r>
          <w:rPr>
            <w:rFonts w:ascii="Cambria Math" w:eastAsia="宋体" w:hAnsi="Cambria Math" w:cs="Cambria Math"/>
            <w:sz w:val="18"/>
            <w:szCs w:val="22"/>
            <w:lang w:eastAsia="zh-CN"/>
          </w:rPr>
          <m:t>*</m:t>
        </m:r>
        <m:r>
          <w:rPr>
            <w:rFonts w:ascii="Cambria Math" w:eastAsia="宋体" w:hAnsi="Calibri"/>
            <w:sz w:val="18"/>
            <w:szCs w:val="22"/>
            <w:lang w:eastAsia="zh-CN"/>
          </w:rPr>
          <m:t>P</m:t>
        </m:r>
        <m:d>
          <m:dPr>
            <m:ctrlPr>
              <w:rPr>
                <w:rFonts w:ascii="Cambria Math" w:eastAsia="宋体" w:hAnsi="Calibri"/>
                <w:i/>
                <w:sz w:val="18"/>
                <w:szCs w:val="22"/>
                <w:lang w:eastAsia="zh-CN"/>
              </w:rPr>
            </m:ctrlPr>
          </m:dPr>
          <m:e>
            <m:r>
              <w:rPr>
                <w:rFonts w:ascii="Cambria Math" w:eastAsia="宋体" w:hAnsi="Calibri"/>
                <w:sz w:val="18"/>
                <w:szCs w:val="22"/>
                <w:lang w:eastAsia="zh-CN"/>
              </w:rPr>
              <m:t>T</m:t>
            </m:r>
          </m:e>
        </m:d>
      </m:oMath>
      <w:r w:rsidRPr="003C1A86">
        <w:rPr>
          <w:rFonts w:eastAsiaTheme="minorEastAsia" w:hint="eastAsia"/>
          <w:sz w:val="18"/>
          <w:szCs w:val="22"/>
          <w:lang w:eastAsia="zh-CN"/>
        </w:rPr>
        <w:t>.</w:t>
      </w:r>
      <w:r w:rsidR="00AB4588">
        <w:rPr>
          <w:rFonts w:eastAsiaTheme="minorEastAsia"/>
          <w:sz w:val="18"/>
          <w:szCs w:val="22"/>
          <w:lang w:eastAsia="zh-CN"/>
        </w:rPr>
        <w:t xml:space="preserve"> </w:t>
      </w:r>
      <w:r w:rsidR="00AB4588">
        <w:rPr>
          <w:rFonts w:eastAsiaTheme="minorEastAsia" w:hint="eastAsia"/>
          <w:sz w:val="18"/>
          <w:szCs w:val="22"/>
          <w:lang w:eastAsia="zh-CN"/>
        </w:rPr>
        <w:t>This</w:t>
      </w:r>
      <w:r w:rsidR="00AB4588">
        <w:rPr>
          <w:rFonts w:eastAsiaTheme="minorEastAsia"/>
          <w:sz w:val="18"/>
          <w:szCs w:val="22"/>
          <w:lang w:eastAsia="zh-CN"/>
        </w:rPr>
        <w:t xml:space="preserve"> is because, at different sampling occasion, the total number of available PDSCH PRB is different. The matrix </w:t>
      </w:r>
      <m:oMath>
        <m:r>
          <w:rPr>
            <w:rFonts w:ascii="Cambria Math" w:eastAsia="宋体" w:hAnsi="Calibri"/>
            <w:sz w:val="18"/>
            <w:szCs w:val="22"/>
            <w:lang w:eastAsia="zh-CN"/>
          </w:rPr>
          <m:t>N</m:t>
        </m:r>
        <m:d>
          <m:dPr>
            <m:ctrlPr>
              <w:rPr>
                <w:rFonts w:ascii="Cambria Math" w:eastAsia="宋体" w:hAnsi="Calibri"/>
                <w:i/>
                <w:sz w:val="18"/>
                <w:szCs w:val="22"/>
                <w:lang w:eastAsia="zh-CN"/>
              </w:rPr>
            </m:ctrlPr>
          </m:dPr>
          <m:e>
            <m:r>
              <w:rPr>
                <w:rFonts w:ascii="Cambria Math" w:eastAsia="宋体" w:hAnsi="Calibri"/>
                <w:sz w:val="18"/>
                <w:szCs w:val="22"/>
                <w:lang w:eastAsia="zh-CN"/>
              </w:rPr>
              <m:t>T</m:t>
            </m:r>
          </m:e>
        </m:d>
        <m:r>
          <w:rPr>
            <w:rFonts w:ascii="Cambria Math" w:eastAsia="宋体" w:hAnsi="Cambria Math" w:cs="Cambria Math"/>
            <w:sz w:val="18"/>
            <w:szCs w:val="22"/>
            <w:lang w:eastAsia="zh-CN"/>
          </w:rPr>
          <m:t>*</m:t>
        </m:r>
        <m:r>
          <w:rPr>
            <w:rFonts w:ascii="Cambria Math" w:eastAsia="宋体" w:hAnsi="Calibri"/>
            <w:sz w:val="18"/>
            <w:szCs w:val="22"/>
            <w:lang w:eastAsia="zh-CN"/>
          </w:rPr>
          <m:t>P</m:t>
        </m:r>
        <m:d>
          <m:dPr>
            <m:ctrlPr>
              <w:rPr>
                <w:rFonts w:ascii="Cambria Math" w:eastAsia="宋体" w:hAnsi="Calibri"/>
                <w:i/>
                <w:sz w:val="18"/>
                <w:szCs w:val="22"/>
                <w:lang w:eastAsia="zh-CN"/>
              </w:rPr>
            </m:ctrlPr>
          </m:dPr>
          <m:e>
            <m:r>
              <w:rPr>
                <w:rFonts w:ascii="Cambria Math" w:eastAsia="宋体" w:hAnsi="Calibri"/>
                <w:sz w:val="18"/>
                <w:szCs w:val="22"/>
                <w:lang w:eastAsia="zh-CN"/>
              </w:rPr>
              <m:t>T</m:t>
            </m:r>
          </m:e>
        </m:d>
      </m:oMath>
      <w:r w:rsidR="00AB4588">
        <w:rPr>
          <w:rFonts w:eastAsiaTheme="minorEastAsia"/>
          <w:sz w:val="18"/>
          <w:szCs w:val="22"/>
          <w:lang w:eastAsia="zh-CN"/>
        </w:rPr>
        <w:t xml:space="preserve"> is not accurate.</w:t>
      </w:r>
    </w:p>
    <w:p w14:paraId="2997A577" w14:textId="77777777" w:rsidR="00372D34" w:rsidRDefault="00372D34" w:rsidP="00372D34">
      <w:pPr>
        <w:pStyle w:val="af4"/>
        <w:spacing w:before="120"/>
        <w:rPr>
          <w:lang w:val="x-none"/>
        </w:rPr>
      </w:pPr>
      <m:oMathPara>
        <m:oMath>
          <m:r>
            <w:rPr>
              <w:rFonts w:ascii="Cambria Math"/>
            </w:rPr>
            <m:t>M</m:t>
          </m:r>
          <m:d>
            <m:dPr>
              <m:ctrlPr>
                <w:rPr>
                  <w:rFonts w:ascii="Cambria Math" w:hAnsi="Cambria Math"/>
                  <w:i/>
                </w:rPr>
              </m:ctrlPr>
            </m:dPr>
            <m:e>
              <m:r>
                <w:rPr>
                  <w:rFonts w:ascii="Cambria Math"/>
                </w:rPr>
                <m:t>T1</m:t>
              </m:r>
            </m:e>
          </m:d>
          <m:r>
            <w:rPr>
              <w:rFonts w:ascii="Cambria Math"/>
            </w:rPr>
            <m:t>=</m:t>
          </m:r>
          <m:d>
            <m:dPr>
              <m:begChr m:val="⌊"/>
              <m:endChr m:val="⌋"/>
              <m:ctrlPr>
                <w:rPr>
                  <w:rFonts w:ascii="Cambria Math" w:hAnsi="Cambria Math"/>
                  <w:i/>
                  <w:szCs w:val="22"/>
                </w:rPr>
              </m:ctrlPr>
            </m:dPr>
            <m:e>
              <m:f>
                <m:fPr>
                  <m:ctrlPr>
                    <w:rPr>
                      <w:rFonts w:ascii="Cambria Math" w:hAnsi="Cambria Math"/>
                      <w:i/>
                      <w:szCs w:val="22"/>
                    </w:rPr>
                  </m:ctrlPr>
                </m:fPr>
                <m:num>
                  <m:nary>
                    <m:naryPr>
                      <m:chr m:val="∑"/>
                      <m:supHide m:val="1"/>
                      <m:ctrlPr>
                        <w:rPr>
                          <w:rFonts w:ascii="Cambria Math" w:hAnsi="Cambria Math"/>
                          <w:i/>
                          <w:szCs w:val="22"/>
                        </w:rPr>
                      </m:ctrlPr>
                    </m:naryPr>
                    <m:sub>
                      <m:r>
                        <w:rPr>
                          <w:rFonts w:ascii="Cambria Math" w:hAnsi="Cambria Math" w:cs="Cambria Math"/>
                          <w:szCs w:val="22"/>
                        </w:rPr>
                        <m:t>∀</m:t>
                      </m:r>
                      <m:r>
                        <w:rPr>
                          <w:rFonts w:ascii="Cambria Math" w:hAnsi="Calibri"/>
                          <w:szCs w:val="22"/>
                        </w:rPr>
                        <m:t>i</m:t>
                      </m:r>
                    </m:sub>
                    <m:sup/>
                    <m:e>
                      <m:nary>
                        <m:naryPr>
                          <m:chr m:val="∑"/>
                          <m:limLoc m:val="undOvr"/>
                          <m:supHide m:val="1"/>
                          <m:ctrlPr>
                            <w:rPr>
                              <w:rFonts w:ascii="Cambria Math" w:hAnsi="Calibri"/>
                              <w:szCs w:val="22"/>
                            </w:rPr>
                          </m:ctrlPr>
                        </m:naryPr>
                        <m:sub>
                          <m:r>
                            <w:rPr>
                              <w:rFonts w:ascii="Cambria Math" w:hAnsi="Cambria Math"/>
                              <w:szCs w:val="22"/>
                            </w:rPr>
                            <m:t>∀</m:t>
                          </m:r>
                          <m:r>
                            <w:rPr>
                              <w:rFonts w:ascii="Cambria Math" w:hAnsi="Calibri"/>
                              <w:szCs w:val="22"/>
                            </w:rPr>
                            <m:t>j</m:t>
                          </m:r>
                        </m:sub>
                        <m:sup/>
                        <m:e>
                          <m:r>
                            <m:rPr>
                              <m:sty m:val="p"/>
                            </m:rPr>
                            <w:rPr>
                              <w:rFonts w:ascii="Cambria Math" w:hAnsi="Calibri"/>
                              <w:szCs w:val="22"/>
                            </w:rPr>
                            <m:t>{</m:t>
                          </m:r>
                          <m:sSub>
                            <m:sSubPr>
                              <m:ctrlPr>
                                <w:rPr>
                                  <w:rFonts w:ascii="Cambria Math" w:hAnsi="Cambria Math"/>
                                  <w:iCs/>
                                  <w:szCs w:val="22"/>
                                </w:rPr>
                              </m:ctrlPr>
                            </m:sSubPr>
                            <m:e>
                              <m:r>
                                <w:rPr>
                                  <w:rFonts w:ascii="Cambria Math" w:hAnsi="Calibri"/>
                                  <w:szCs w:val="22"/>
                                </w:rPr>
                                <m:t>M</m:t>
                              </m:r>
                              <m:r>
                                <m:rPr>
                                  <m:sty m:val="p"/>
                                </m:rPr>
                                <w:rPr>
                                  <w:rFonts w:ascii="Cambria Math" w:hAnsi="Calibri"/>
                                  <w:szCs w:val="22"/>
                                </w:rPr>
                                <m:t>1</m:t>
                              </m:r>
                            </m:e>
                            <m:sub>
                              <m:r>
                                <w:rPr>
                                  <w:rFonts w:ascii="Cambria Math" w:hAnsi="Cambria Math"/>
                                  <w:szCs w:val="22"/>
                                </w:rPr>
                                <m:t>ij</m:t>
                              </m:r>
                            </m:sub>
                          </m:sSub>
                          <m:r>
                            <w:rPr>
                              <w:rFonts w:ascii="Cambria Math" w:hAnsi="Cambria Math"/>
                              <w:szCs w:val="22"/>
                            </w:rPr>
                            <m:t>(T1)*</m:t>
                          </m:r>
                          <m:sSub>
                            <m:sSubPr>
                              <m:ctrlPr>
                                <w:rPr>
                                  <w:rFonts w:ascii="Cambria Math" w:hAnsi="Cambria Math"/>
                                  <w:i/>
                                  <w:iCs/>
                                  <w:szCs w:val="22"/>
                                </w:rPr>
                              </m:ctrlPr>
                            </m:sSubPr>
                            <m:e>
                              <m:r>
                                <w:rPr>
                                  <w:rFonts w:ascii="Cambria Math" w:hAnsi="Cambria Math"/>
                                  <w:szCs w:val="22"/>
                                </w:rPr>
                                <m:t>L</m:t>
                              </m:r>
                            </m:e>
                            <m:sub>
                              <m:r>
                                <w:rPr>
                                  <w:rFonts w:ascii="Cambria Math" w:hAnsi="Cambria Math"/>
                                  <w:szCs w:val="22"/>
                                </w:rPr>
                                <m:t>ij</m:t>
                              </m:r>
                            </m:sub>
                          </m:sSub>
                          <m:r>
                            <w:rPr>
                              <w:rFonts w:ascii="Cambria Math" w:hAnsi="Cambria Math"/>
                              <w:szCs w:val="22"/>
                            </w:rPr>
                            <m:t>(T1)}</m:t>
                          </m:r>
                        </m:e>
                      </m:nary>
                    </m:e>
                  </m:nary>
                </m:num>
                <m:den>
                  <w:bookmarkStart w:id="2" w:name="_Hlk85732263"/>
                  <m:nary>
                    <m:naryPr>
                      <m:chr m:val="∑"/>
                      <m:limLoc m:val="undOvr"/>
                      <m:supHide m:val="1"/>
                      <m:ctrlPr>
                        <w:rPr>
                          <w:rFonts w:ascii="Cambria Math" w:hAnsi="Calibri"/>
                          <w:szCs w:val="22"/>
                        </w:rPr>
                      </m:ctrlPr>
                    </m:naryPr>
                    <m:sub>
                      <m:r>
                        <w:rPr>
                          <w:rFonts w:ascii="Cambria Math" w:hAnsi="Cambria Math"/>
                          <w:szCs w:val="22"/>
                        </w:rPr>
                        <m:t>∀</m:t>
                      </m:r>
                      <m:r>
                        <w:rPr>
                          <w:rFonts w:ascii="Cambria Math" w:hAnsi="Calibri"/>
                          <w:szCs w:val="22"/>
                        </w:rPr>
                        <m:t>j</m:t>
                      </m:r>
                    </m:sub>
                    <m:sup/>
                    <m:e>
                      <m:r>
                        <m:rPr>
                          <m:sty m:val="p"/>
                        </m:rPr>
                        <w:rPr>
                          <w:rFonts w:ascii="Cambria Math" w:hAnsi="Calibri"/>
                          <w:szCs w:val="22"/>
                        </w:rPr>
                        <m:t>{</m:t>
                      </m:r>
                      <m:sSub>
                        <m:sSubPr>
                          <m:ctrlPr>
                            <w:rPr>
                              <w:rFonts w:ascii="Cambria Math" w:hAnsi="Cambria Math"/>
                              <w:i/>
                              <w:iCs/>
                              <w:szCs w:val="22"/>
                            </w:rPr>
                          </m:ctrlPr>
                        </m:sSubPr>
                        <m:e>
                          <m:r>
                            <w:rPr>
                              <w:rFonts w:ascii="Cambria Math" w:hAnsi="Cambria Math" w:hint="eastAsia"/>
                              <w:szCs w:val="22"/>
                            </w:rPr>
                            <m:t>P</m:t>
                          </m:r>
                        </m:e>
                        <m:sub>
                          <m:r>
                            <w:rPr>
                              <w:rFonts w:ascii="Cambria Math" w:hAnsi="Cambria Math"/>
                              <w:szCs w:val="22"/>
                            </w:rPr>
                            <m:t>j</m:t>
                          </m:r>
                        </m:sub>
                      </m:sSub>
                      <m:r>
                        <w:rPr>
                          <w:rFonts w:ascii="Cambria Math" w:hAnsi="Cambria Math"/>
                          <w:szCs w:val="22"/>
                        </w:rPr>
                        <m:t>(T1)}</m:t>
                      </m:r>
                    </m:e>
                  </m:nary>
                  <w:bookmarkEnd w:id="2"/>
                  <m:r>
                    <w:rPr>
                      <w:rFonts w:ascii="Cambria Math" w:eastAsia="MS Mincho" w:hAnsi="Cambria Math" w:cs="MS Mincho"/>
                      <w:szCs w:val="22"/>
                    </w:rPr>
                    <m:t>*β</m:t>
                  </m:r>
                </m:den>
              </m:f>
              <m:r>
                <w:rPr>
                  <w:rFonts w:ascii="Cambria Math" w:hAnsi="Cambria Math"/>
                  <w:szCs w:val="22"/>
                </w:rPr>
                <m:t>*100</m:t>
              </m:r>
            </m:e>
          </m:d>
        </m:oMath>
      </m:oMathPara>
    </w:p>
    <w:p w14:paraId="39B3876B" w14:textId="6B46E426" w:rsidR="00372D34" w:rsidRPr="001E7A6A" w:rsidRDefault="00372D34" w:rsidP="00372D34">
      <w:pPr>
        <w:pStyle w:val="af4"/>
        <w:spacing w:before="120"/>
      </w:pPr>
      <m:oMathPara>
        <m:oMath>
          <m:r>
            <w:rPr>
              <w:rFonts w:ascii="Cambria Math" w:hAnsi="Cambria Math"/>
            </w:rPr>
            <m:t>β</m:t>
          </m:r>
          <m:r>
            <w:rPr>
              <w:rFonts w:asci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rPr>
                    <m:t>max</m:t>
                  </m:r>
                </m:e>
                <m:lim>
                  <m:r>
                    <w:rPr>
                      <w:rFonts w:ascii="Cambria Math"/>
                    </w:rPr>
                    <m:t>T2</m:t>
                  </m:r>
                </m:lim>
              </m:limLow>
            </m:fName>
            <m:e>
              <m:r>
                <w:rPr>
                  <w:rFonts w:ascii="Cambria Math" w:hAnsi="Cambria Math"/>
                </w:rPr>
                <m:t>LaveDL</m:t>
              </m:r>
            </m:e>
          </m:func>
        </m:oMath>
      </m:oMathPara>
    </w:p>
    <w:p w14:paraId="4B8F2A5C" w14:textId="77777777" w:rsidR="001E7A6A" w:rsidRPr="00B75AC3" w:rsidRDefault="001E7A6A" w:rsidP="00372D34">
      <w:pPr>
        <w:pStyle w:val="af4"/>
        <w:spacing w:before="120"/>
      </w:pP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087CB4" w:rsidRPr="00087CB4" w14:paraId="3D5D26DE" w14:textId="77777777" w:rsidTr="0084766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3B6EC02" w14:textId="77777777" w:rsidR="00087CB4" w:rsidRPr="00087CB4" w:rsidRDefault="00087CB4" w:rsidP="00087CB4">
            <w:pPr>
              <w:keepNext/>
              <w:keepLines/>
              <w:overflowPunct w:val="0"/>
              <w:autoSpaceDE w:val="0"/>
              <w:autoSpaceDN w:val="0"/>
              <w:adjustRightInd w:val="0"/>
              <w:spacing w:after="0"/>
              <w:jc w:val="left"/>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M</m:t>
                </m:r>
                <m:r>
                  <m:rPr>
                    <m:sty m:val="p"/>
                  </m:rPr>
                  <w:rPr>
                    <w:rFonts w:ascii="Cambria Math" w:eastAsia="Times New Roman" w:hAnsi="Cambria Math"/>
                    <w:sz w:val="18"/>
                    <w:lang w:eastAsia="ja-JP"/>
                  </w:rPr>
                  <m:t>(</m:t>
                </m:r>
                <m:r>
                  <w:rPr>
                    <w:rFonts w:ascii="Cambria Math" w:eastAsia="Times New Roman" w:hAnsi="Cambria Math"/>
                    <w:sz w:val="18"/>
                    <w:lang w:eastAsia="ja-JP"/>
                  </w:rPr>
                  <m:t>T1</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B88E244" w14:textId="77777777" w:rsidR="00087CB4" w:rsidRPr="00087CB4" w:rsidRDefault="00087CB4" w:rsidP="00087CB4">
            <w:pPr>
              <w:keepNext/>
              <w:keepLines/>
              <w:overflowPunct w:val="0"/>
              <w:autoSpaceDE w:val="0"/>
              <w:autoSpaceDN w:val="0"/>
              <w:adjustRightInd w:val="0"/>
              <w:spacing w:after="0"/>
              <w:jc w:val="left"/>
              <w:textAlignment w:val="baseline"/>
              <w:rPr>
                <w:rFonts w:eastAsia="Times New Roman"/>
                <w:kern w:val="2"/>
                <w:sz w:val="18"/>
                <w:lang w:eastAsia="zh-CN"/>
              </w:rPr>
            </w:pPr>
            <w:r w:rsidRPr="00087CB4">
              <w:rPr>
                <w:rFonts w:eastAsia="Times New Roman"/>
                <w:kern w:val="2"/>
                <w:sz w:val="18"/>
                <w:lang w:eastAsia="zh-CN"/>
              </w:rPr>
              <w:t xml:space="preserve">Total PDSCH PRB usage per cell which is percentage of PRBs used, averaged during time period </w:t>
            </w:r>
            <m:oMath>
              <m:r>
                <w:rPr>
                  <w:rFonts w:ascii="Cambria Math" w:eastAsia="Times New Roman" w:hAnsi="Cambria Math"/>
                  <w:sz w:val="18"/>
                  <w:lang w:eastAsia="ja-JP"/>
                </w:rPr>
                <m:t>T1</m:t>
              </m:r>
            </m:oMath>
            <w:r w:rsidRPr="00087CB4">
              <w:rPr>
                <w:rFonts w:eastAsia="Times New Roman"/>
                <w:sz w:val="18"/>
                <w:lang w:eastAsia="ja-JP"/>
              </w:rPr>
              <w:t xml:space="preserve"> with </w:t>
            </w:r>
            <w:r w:rsidRPr="00087CB4">
              <w:rPr>
                <w:rFonts w:eastAsia="Times New Roman"/>
                <w:kern w:val="2"/>
                <w:sz w:val="18"/>
                <w:lang w:eastAsia="zh-CN"/>
              </w:rPr>
              <w:t>integer value range: 0-100</w:t>
            </w:r>
          </w:p>
        </w:tc>
      </w:tr>
      <w:tr w:rsidR="00087CB4" w:rsidRPr="00087CB4" w14:paraId="5F6D259E" w14:textId="77777777" w:rsidTr="0084766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9A8D629" w14:textId="77777777" w:rsidR="00087CB4" w:rsidRPr="00087CB4" w:rsidRDefault="002413AD" w:rsidP="00087CB4">
            <w:pPr>
              <w:keepNext/>
              <w:keepLines/>
              <w:overflowPunct w:val="0"/>
              <w:autoSpaceDE w:val="0"/>
              <w:autoSpaceDN w:val="0"/>
              <w:adjustRightInd w:val="0"/>
              <w:spacing w:after="0"/>
              <w:jc w:val="left"/>
              <w:textAlignment w:val="baseline"/>
              <w:rPr>
                <w:rFonts w:ascii="Cambria Math" w:eastAsia="Times New Roman" w:hAnsi="Cambria Math"/>
                <w:sz w:val="18"/>
                <w:lang w:eastAsia="ja-JP"/>
                <w:oMath/>
              </w:rPr>
            </w:pPr>
            <m:oMathPara>
              <m:oMath>
                <m:sSub>
                  <m:sSubPr>
                    <m:ctrlPr>
                      <w:rPr>
                        <w:rFonts w:ascii="Cambria Math" w:eastAsia="宋体" w:hAnsi="Cambria Math"/>
                        <w:iCs/>
                        <w:sz w:val="18"/>
                        <w:szCs w:val="22"/>
                        <w:lang w:eastAsia="zh-CN"/>
                      </w:rPr>
                    </m:ctrlPr>
                  </m:sSubPr>
                  <m:e>
                    <m:r>
                      <w:rPr>
                        <w:rFonts w:ascii="Cambria Math" w:eastAsia="宋体" w:hAnsi="Cambria Math"/>
                        <w:sz w:val="18"/>
                        <w:szCs w:val="22"/>
                        <w:lang w:eastAsia="zh-CN"/>
                      </w:rPr>
                      <m:t>M</m:t>
                    </m:r>
                    <m:r>
                      <m:rPr>
                        <m:sty m:val="p"/>
                      </m:rPr>
                      <w:rPr>
                        <w:rFonts w:ascii="Cambria Math" w:eastAsia="宋体" w:hAnsi="Cambria Math"/>
                        <w:sz w:val="18"/>
                        <w:szCs w:val="22"/>
                        <w:lang w:eastAsia="zh-CN"/>
                      </w:rPr>
                      <m:t>1</m:t>
                    </m:r>
                  </m:e>
                  <m:sub>
                    <m:r>
                      <w:rPr>
                        <w:rFonts w:ascii="Cambria Math" w:eastAsia="宋体" w:hAnsi="Cambria Math"/>
                        <w:sz w:val="18"/>
                        <w:szCs w:val="22"/>
                        <w:lang w:eastAsia="zh-CN"/>
                      </w:rPr>
                      <m:t>ij</m:t>
                    </m:r>
                  </m:sub>
                </m:sSub>
                <m:r>
                  <m:rPr>
                    <m:sty m:val="p"/>
                  </m:rPr>
                  <w:rPr>
                    <w:rFonts w:ascii="Cambria Math" w:eastAsia="Times New Roman" w:hAnsi="Cambria Math"/>
                    <w:sz w:val="18"/>
                    <w:lang w:eastAsia="ja-JP"/>
                  </w:rPr>
                  <m:t>(</m:t>
                </m:r>
                <m:r>
                  <w:rPr>
                    <w:rFonts w:ascii="Cambria Math" w:eastAsia="Times New Roman" w:hAnsi="Cambria Math"/>
                    <w:sz w:val="18"/>
                    <w:lang w:eastAsia="ja-JP"/>
                  </w:rPr>
                  <m:t>T1</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D2CAFA0" w14:textId="77777777" w:rsidR="00087CB4" w:rsidRPr="00087CB4" w:rsidRDefault="00087CB4" w:rsidP="00087CB4">
            <w:pPr>
              <w:keepNext/>
              <w:keepLines/>
              <w:overflowPunct w:val="0"/>
              <w:autoSpaceDE w:val="0"/>
              <w:autoSpaceDN w:val="0"/>
              <w:adjustRightInd w:val="0"/>
              <w:spacing w:after="0"/>
              <w:jc w:val="left"/>
              <w:textAlignment w:val="baseline"/>
              <w:rPr>
                <w:rFonts w:eastAsia="Times New Roman"/>
                <w:kern w:val="2"/>
                <w:sz w:val="18"/>
                <w:lang w:eastAsia="zh-CN"/>
              </w:rPr>
            </w:pPr>
            <w:r w:rsidRPr="00087CB4">
              <w:rPr>
                <w:rFonts w:eastAsia="Times New Roman"/>
                <w:kern w:val="2"/>
                <w:sz w:val="18"/>
                <w:lang w:eastAsia="zh-CN"/>
              </w:rPr>
              <w:t xml:space="preserve">A count of PDSCH PRBs used for traffic transmission for UE </w:t>
            </w:r>
            <m:oMath>
              <m:r>
                <w:rPr>
                  <w:rFonts w:ascii="Cambria Math" w:eastAsia="Times New Roman" w:hAnsi="Cambria Math"/>
                  <w:kern w:val="2"/>
                  <w:sz w:val="18"/>
                  <w:lang w:eastAsia="zh-CN"/>
                </w:rPr>
                <m:t>i</m:t>
              </m:r>
            </m:oMath>
            <w:r w:rsidRPr="00087CB4">
              <w:rPr>
                <w:rFonts w:eastAsia="Times New Roman"/>
                <w:kern w:val="2"/>
                <w:sz w:val="18"/>
                <w:lang w:eastAsia="zh-CN"/>
              </w:rPr>
              <w:t xml:space="preserve"> on single MIMO layer per cell </w:t>
            </w:r>
            <w:r w:rsidRPr="00087CB4">
              <w:rPr>
                <w:rFonts w:eastAsia="等线"/>
                <w:kern w:val="2"/>
                <w:sz w:val="18"/>
                <w:lang w:eastAsia="zh-CN"/>
              </w:rPr>
              <w:t xml:space="preserve">at sampling occasion </w:t>
            </w:r>
            <m:oMath>
              <m:r>
                <w:rPr>
                  <w:rFonts w:ascii="Cambria Math" w:eastAsia="Malgun Gothic" w:hAnsi="Cambria Math"/>
                  <w:sz w:val="18"/>
                  <w:lang w:eastAsia="ja-JP"/>
                </w:rPr>
                <m:t>j</m:t>
              </m:r>
            </m:oMath>
            <w:r w:rsidRPr="00087CB4">
              <w:rPr>
                <w:rFonts w:eastAsia="Times New Roman"/>
                <w:kern w:val="2"/>
                <w:sz w:val="18"/>
                <w:lang w:eastAsia="zh-CN"/>
              </w:rPr>
              <w:t>.</w:t>
            </w:r>
          </w:p>
          <w:p w14:paraId="565A409A" w14:textId="77777777" w:rsidR="00087CB4" w:rsidRPr="00087CB4" w:rsidRDefault="00087CB4" w:rsidP="00087CB4">
            <w:pPr>
              <w:keepNext/>
              <w:keepLines/>
              <w:overflowPunct w:val="0"/>
              <w:autoSpaceDE w:val="0"/>
              <w:autoSpaceDN w:val="0"/>
              <w:adjustRightInd w:val="0"/>
              <w:spacing w:after="0"/>
              <w:jc w:val="left"/>
              <w:textAlignment w:val="baseline"/>
              <w:rPr>
                <w:rFonts w:eastAsia="Times New Roman"/>
                <w:kern w:val="2"/>
                <w:sz w:val="18"/>
                <w:lang w:eastAsia="zh-CN"/>
              </w:rPr>
            </w:pPr>
            <w:r w:rsidRPr="00087CB4">
              <w:rPr>
                <w:rFonts w:eastAsia="Times New Roman"/>
                <w:kern w:val="2"/>
                <w:sz w:val="18"/>
                <w:lang w:eastAsia="zh-CN"/>
              </w:rPr>
              <w:t>Counting unit for PRB is 1 Resource Block x 1 symbol. (1 Resource Block = 12 sub-carrier)</w:t>
            </w:r>
          </w:p>
        </w:tc>
      </w:tr>
      <w:tr w:rsidR="00087CB4" w:rsidRPr="00087CB4" w14:paraId="4041026D" w14:textId="77777777" w:rsidTr="0084766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948F7C9" w14:textId="77777777" w:rsidR="00087CB4" w:rsidRPr="00087CB4" w:rsidRDefault="002413AD" w:rsidP="00087CB4">
            <w:pPr>
              <w:keepNext/>
              <w:keepLines/>
              <w:overflowPunct w:val="0"/>
              <w:autoSpaceDE w:val="0"/>
              <w:autoSpaceDN w:val="0"/>
              <w:adjustRightInd w:val="0"/>
              <w:spacing w:after="0"/>
              <w:jc w:val="left"/>
              <w:textAlignment w:val="baseline"/>
              <w:rPr>
                <w:rFonts w:ascii="Cambria Math" w:eastAsia="Times New Roman" w:hAnsi="Cambria Math"/>
                <w:sz w:val="18"/>
                <w:lang w:eastAsia="ja-JP"/>
                <w:oMath/>
              </w:rPr>
            </w:pPr>
            <m:oMathPara>
              <m:oMath>
                <m:sSub>
                  <m:sSubPr>
                    <m:ctrlPr>
                      <w:rPr>
                        <w:rFonts w:ascii="Cambria Math" w:eastAsia="宋体" w:hAnsi="Cambria Math"/>
                        <w:iCs/>
                        <w:sz w:val="18"/>
                        <w:szCs w:val="22"/>
                        <w:lang w:eastAsia="zh-CN"/>
                      </w:rPr>
                    </m:ctrlPr>
                  </m:sSubPr>
                  <m:e>
                    <m:r>
                      <w:rPr>
                        <w:rFonts w:ascii="Cambria Math" w:eastAsia="宋体" w:hAnsi="Cambria Math"/>
                        <w:sz w:val="18"/>
                        <w:szCs w:val="22"/>
                        <w:lang w:eastAsia="zh-CN"/>
                      </w:rPr>
                      <m:t>L</m:t>
                    </m:r>
                  </m:e>
                  <m:sub>
                    <m:r>
                      <w:rPr>
                        <w:rFonts w:ascii="Cambria Math" w:eastAsia="宋体" w:hAnsi="Cambria Math"/>
                        <w:sz w:val="18"/>
                        <w:szCs w:val="22"/>
                        <w:lang w:eastAsia="zh-CN"/>
                      </w:rPr>
                      <m:t>ij</m:t>
                    </m:r>
                  </m:sub>
                </m:sSub>
                <m:r>
                  <m:rPr>
                    <m:sty m:val="p"/>
                  </m:rPr>
                  <w:rPr>
                    <w:rFonts w:ascii="Cambria Math" w:eastAsia="Times New Roman" w:hAnsi="Cambria Math"/>
                    <w:sz w:val="18"/>
                    <w:lang w:eastAsia="ja-JP"/>
                  </w:rPr>
                  <m:t>(</m:t>
                </m:r>
                <m:r>
                  <w:rPr>
                    <w:rFonts w:ascii="Cambria Math" w:eastAsia="Times New Roman" w:hAnsi="Cambria Math"/>
                    <w:sz w:val="18"/>
                    <w:lang w:eastAsia="ja-JP"/>
                  </w:rPr>
                  <m:t>T1</m:t>
                </m:r>
                <m:r>
                  <m:rPr>
                    <m:sty m:val="p"/>
                  </m:rPr>
                  <w:rPr>
                    <w:rFonts w:ascii="Cambria Math" w:eastAsia="Times New Roman" w:hAnsi="Cambria Math"/>
                    <w:sz w:val="18"/>
                    <w:lang w:eastAsia="ja-JP"/>
                  </w:rPr>
                  <m:t>)</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F56CE9B" w14:textId="77777777" w:rsidR="00087CB4" w:rsidRPr="00087CB4" w:rsidRDefault="00087CB4" w:rsidP="00087CB4">
            <w:pPr>
              <w:keepNext/>
              <w:keepLines/>
              <w:overflowPunct w:val="0"/>
              <w:autoSpaceDE w:val="0"/>
              <w:autoSpaceDN w:val="0"/>
              <w:adjustRightInd w:val="0"/>
              <w:spacing w:after="0"/>
              <w:jc w:val="left"/>
              <w:textAlignment w:val="baseline"/>
              <w:rPr>
                <w:rFonts w:eastAsia="Times New Roman"/>
                <w:kern w:val="2"/>
                <w:sz w:val="18"/>
                <w:lang w:eastAsia="zh-CN"/>
              </w:rPr>
            </w:pPr>
            <w:r w:rsidRPr="00087CB4">
              <w:rPr>
                <w:rFonts w:eastAsia="Times New Roman"/>
                <w:kern w:val="2"/>
                <w:sz w:val="18"/>
                <w:lang w:eastAsia="zh-CN"/>
              </w:rPr>
              <w:t xml:space="preserve">The number of MIMO layers scheduled for UE </w:t>
            </w:r>
            <m:oMath>
              <m:r>
                <w:rPr>
                  <w:rFonts w:ascii="Cambria Math" w:eastAsia="Times New Roman" w:hAnsi="Cambria Math"/>
                  <w:kern w:val="2"/>
                  <w:sz w:val="18"/>
                  <w:lang w:eastAsia="zh-CN"/>
                </w:rPr>
                <m:t>i</m:t>
              </m:r>
            </m:oMath>
            <w:r w:rsidRPr="00087CB4">
              <w:rPr>
                <w:rFonts w:eastAsia="等线"/>
                <w:kern w:val="2"/>
                <w:sz w:val="18"/>
                <w:lang w:eastAsia="zh-CN"/>
              </w:rPr>
              <w:t xml:space="preserve"> at sampling occasion </w:t>
            </w:r>
            <m:oMath>
              <m:r>
                <w:rPr>
                  <w:rFonts w:ascii="Cambria Math" w:eastAsia="Malgun Gothic" w:hAnsi="Cambria Math"/>
                  <w:sz w:val="18"/>
                  <w:lang w:eastAsia="ja-JP"/>
                </w:rPr>
                <m:t>j</m:t>
              </m:r>
            </m:oMath>
            <w:r w:rsidRPr="00087CB4">
              <w:rPr>
                <w:rFonts w:eastAsia="Times New Roman"/>
                <w:kern w:val="2"/>
                <w:sz w:val="18"/>
                <w:lang w:eastAsia="zh-CN"/>
              </w:rPr>
              <w:t xml:space="preserve">. </w:t>
            </w:r>
          </w:p>
        </w:tc>
      </w:tr>
      <w:tr w:rsidR="00087CB4" w:rsidRPr="00087CB4" w14:paraId="2E8D69EE" w14:textId="77777777" w:rsidTr="0084766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906DBA7" w14:textId="77777777" w:rsidR="00087CB4" w:rsidRPr="00087CB4" w:rsidRDefault="00087CB4" w:rsidP="00087CB4">
            <w:pPr>
              <w:keepNext/>
              <w:keepLines/>
              <w:overflowPunct w:val="0"/>
              <w:autoSpaceDE w:val="0"/>
              <w:autoSpaceDN w:val="0"/>
              <w:adjustRightInd w:val="0"/>
              <w:spacing w:after="0"/>
              <w:jc w:val="left"/>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i</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7255728" w14:textId="77777777" w:rsidR="00087CB4" w:rsidRPr="00087CB4" w:rsidRDefault="00087CB4" w:rsidP="00087CB4">
            <w:pPr>
              <w:keepNext/>
              <w:keepLines/>
              <w:overflowPunct w:val="0"/>
              <w:autoSpaceDE w:val="0"/>
              <w:autoSpaceDN w:val="0"/>
              <w:adjustRightInd w:val="0"/>
              <w:spacing w:after="0"/>
              <w:jc w:val="left"/>
              <w:textAlignment w:val="baseline"/>
              <w:rPr>
                <w:rFonts w:eastAsia="Times New Roman"/>
                <w:kern w:val="2"/>
                <w:sz w:val="18"/>
                <w:lang w:eastAsia="zh-CN"/>
              </w:rPr>
            </w:pPr>
            <w:r w:rsidRPr="00087CB4">
              <w:rPr>
                <w:rFonts w:eastAsia="Times New Roman"/>
                <w:kern w:val="2"/>
                <w:sz w:val="18"/>
                <w:lang w:eastAsia="zh-CN"/>
              </w:rPr>
              <w:t xml:space="preserve">A UE </w:t>
            </w:r>
            <m:oMath>
              <m:r>
                <w:rPr>
                  <w:rFonts w:ascii="Cambria Math" w:eastAsia="Times New Roman" w:hAnsi="Cambria Math"/>
                  <w:kern w:val="2"/>
                  <w:sz w:val="18"/>
                  <w:lang w:eastAsia="zh-CN"/>
                </w:rPr>
                <m:t>i</m:t>
              </m:r>
            </m:oMath>
            <w:r w:rsidRPr="00087CB4">
              <w:rPr>
                <w:rFonts w:eastAsia="Times New Roman"/>
                <w:kern w:val="2"/>
                <w:sz w:val="18"/>
                <w:lang w:eastAsia="zh-CN"/>
              </w:rPr>
              <w:t xml:space="preserve"> that is scheduled during time period </w:t>
            </w:r>
            <w:r w:rsidRPr="00087CB4">
              <w:rPr>
                <w:rFonts w:ascii="Cambria Math" w:eastAsia="Times New Roman" w:hAnsi="Cambria Math" w:cs="Cambria Math"/>
                <w:kern w:val="2"/>
                <w:sz w:val="18"/>
                <w:lang w:eastAsia="zh-CN"/>
              </w:rPr>
              <w:t>𝑇1</w:t>
            </w:r>
            <w:r w:rsidRPr="00087CB4">
              <w:rPr>
                <w:rFonts w:eastAsia="Times New Roman"/>
                <w:kern w:val="2"/>
                <w:sz w:val="18"/>
                <w:lang w:eastAsia="zh-CN"/>
              </w:rPr>
              <w:t xml:space="preserve">. </w:t>
            </w:r>
          </w:p>
        </w:tc>
      </w:tr>
      <w:tr w:rsidR="00087CB4" w:rsidRPr="00087CB4" w14:paraId="2CD03AE9" w14:textId="77777777" w:rsidTr="0084766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225A57C" w14:textId="77777777" w:rsidR="00087CB4" w:rsidRPr="00087CB4" w:rsidRDefault="00087CB4" w:rsidP="00087CB4">
            <w:pPr>
              <w:keepNext/>
              <w:keepLines/>
              <w:overflowPunct w:val="0"/>
              <w:autoSpaceDE w:val="0"/>
              <w:autoSpaceDN w:val="0"/>
              <w:adjustRightInd w:val="0"/>
              <w:spacing w:after="0"/>
              <w:jc w:val="left"/>
              <w:textAlignment w:val="baseline"/>
              <w:rPr>
                <w:rFonts w:eastAsia="Malgun Gothic"/>
                <w:sz w:val="18"/>
                <w:lang w:eastAsia="ja-JP"/>
              </w:rPr>
            </w:pPr>
            <m:oMathPara>
              <m:oMath>
                <m:r>
                  <w:rPr>
                    <w:rFonts w:ascii="Cambria Math" w:eastAsia="Malgun Gothic" w:hAnsi="Cambria Math"/>
                    <w:sz w:val="18"/>
                    <w:lang w:eastAsia="ja-JP"/>
                  </w:rPr>
                  <m:t>j</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94A273D" w14:textId="77777777" w:rsidR="00087CB4" w:rsidRPr="00087CB4" w:rsidRDefault="00087CB4" w:rsidP="00087CB4">
            <w:pPr>
              <w:keepNext/>
              <w:keepLines/>
              <w:overflowPunct w:val="0"/>
              <w:autoSpaceDE w:val="0"/>
              <w:autoSpaceDN w:val="0"/>
              <w:adjustRightInd w:val="0"/>
              <w:spacing w:after="0"/>
              <w:jc w:val="left"/>
              <w:textAlignment w:val="baseline"/>
              <w:rPr>
                <w:rFonts w:eastAsia="等线"/>
                <w:kern w:val="2"/>
                <w:sz w:val="18"/>
                <w:lang w:eastAsia="zh-CN"/>
              </w:rPr>
            </w:pPr>
            <w:r w:rsidRPr="00087CB4">
              <w:rPr>
                <w:rFonts w:eastAsia="等线"/>
                <w:kern w:val="2"/>
                <w:sz w:val="18"/>
                <w:lang w:eastAsia="zh-CN"/>
              </w:rPr>
              <w:t xml:space="preserve">Sampling occasion during time period </w:t>
            </w:r>
            <w:r w:rsidRPr="00087CB4">
              <w:rPr>
                <w:rFonts w:eastAsia="等线"/>
                <w:iCs/>
                <w:kern w:val="2"/>
                <w:sz w:val="18"/>
                <w:lang w:eastAsia="zh-CN"/>
              </w:rPr>
              <w:t>T1</w:t>
            </w:r>
            <w:r w:rsidRPr="00087CB4">
              <w:rPr>
                <w:rFonts w:eastAsia="等线"/>
                <w:kern w:val="2"/>
                <w:sz w:val="18"/>
                <w:lang w:eastAsia="zh-CN"/>
              </w:rPr>
              <w:t>. A sampling occasion is 1 symbol.</w:t>
            </w:r>
          </w:p>
        </w:tc>
      </w:tr>
      <w:tr w:rsidR="00087CB4" w:rsidRPr="00087CB4" w14:paraId="7DDEED57" w14:textId="77777777" w:rsidTr="0084766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EBE5757" w14:textId="12347287" w:rsidR="00087CB4" w:rsidRPr="00087CB4" w:rsidRDefault="002413AD" w:rsidP="00087CB4">
            <w:pPr>
              <w:keepNext/>
              <w:keepLines/>
              <w:overflowPunct w:val="0"/>
              <w:autoSpaceDE w:val="0"/>
              <w:autoSpaceDN w:val="0"/>
              <w:adjustRightInd w:val="0"/>
              <w:spacing w:after="0"/>
              <w:jc w:val="left"/>
              <w:textAlignment w:val="baseline"/>
              <w:rPr>
                <w:rFonts w:ascii="Cambria Math" w:eastAsia="Times New Roman" w:hAnsi="Cambria Math"/>
                <w:sz w:val="18"/>
                <w:lang w:eastAsia="ja-JP"/>
                <w:oMath/>
              </w:rPr>
            </w:pPr>
            <m:oMathPara>
              <m:oMath>
                <m:sSub>
                  <m:sSubPr>
                    <m:ctrlPr>
                      <w:rPr>
                        <w:rFonts w:ascii="Cambria Math" w:hAnsi="Cambria Math"/>
                        <w:i/>
                        <w:iCs/>
                        <w:szCs w:val="22"/>
                      </w:rPr>
                    </m:ctrlPr>
                  </m:sSubPr>
                  <m:e>
                    <m:r>
                      <w:rPr>
                        <w:rFonts w:ascii="Cambria Math" w:hAnsi="Cambria Math" w:hint="eastAsia"/>
                        <w:szCs w:val="22"/>
                      </w:rPr>
                      <m:t>P</m:t>
                    </m:r>
                  </m:e>
                  <m:sub>
                    <m:r>
                      <w:rPr>
                        <w:rFonts w:ascii="Cambria Math" w:hAnsi="Cambria Math"/>
                        <w:szCs w:val="22"/>
                      </w:rPr>
                      <m:t>j</m:t>
                    </m:r>
                  </m:sub>
                </m:sSub>
                <m:r>
                  <w:rPr>
                    <w:rFonts w:ascii="Cambria Math" w:hAnsi="Cambria Math"/>
                    <w:szCs w:val="22"/>
                  </w:rPr>
                  <m:t>(T1)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7297E4C" w14:textId="638A5C6B" w:rsidR="00087CB4" w:rsidRPr="00087CB4" w:rsidRDefault="00087CB4" w:rsidP="00087CB4">
            <w:pPr>
              <w:keepNext/>
              <w:keepLines/>
              <w:overflowPunct w:val="0"/>
              <w:autoSpaceDE w:val="0"/>
              <w:autoSpaceDN w:val="0"/>
              <w:adjustRightInd w:val="0"/>
              <w:spacing w:after="0"/>
              <w:jc w:val="left"/>
              <w:textAlignment w:val="baseline"/>
              <w:rPr>
                <w:rFonts w:eastAsia="Times New Roman"/>
                <w:kern w:val="2"/>
                <w:sz w:val="18"/>
                <w:lang w:eastAsia="zh-CN"/>
              </w:rPr>
            </w:pPr>
            <w:r w:rsidRPr="00087CB4">
              <w:rPr>
                <w:rFonts w:eastAsia="Times New Roman"/>
                <w:kern w:val="2"/>
                <w:sz w:val="18"/>
                <w:lang w:eastAsia="zh-CN"/>
              </w:rPr>
              <w:t xml:space="preserve">Total number of PDSCH PRBs available for sampling occasion </w:t>
            </w:r>
            <w:r w:rsidR="001D24D0">
              <w:rPr>
                <w:rFonts w:eastAsia="Times New Roman"/>
                <w:kern w:val="2"/>
                <w:sz w:val="18"/>
                <w:lang w:eastAsia="zh-CN"/>
              </w:rPr>
              <w:t xml:space="preserve">j </w:t>
            </w:r>
            <w:r w:rsidRPr="00087CB4">
              <w:rPr>
                <w:rFonts w:eastAsia="Times New Roman"/>
                <w:kern w:val="2"/>
                <w:sz w:val="18"/>
                <w:lang w:eastAsia="zh-CN"/>
              </w:rPr>
              <w:t>on single MIMO layer per cell.</w:t>
            </w:r>
          </w:p>
        </w:tc>
      </w:tr>
      <w:tr w:rsidR="00087CB4" w:rsidRPr="00087CB4" w14:paraId="751598F9" w14:textId="77777777" w:rsidTr="0084766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C442A99" w14:textId="77777777" w:rsidR="00087CB4" w:rsidRPr="00087CB4" w:rsidRDefault="00087CB4" w:rsidP="00087CB4">
            <w:pPr>
              <w:keepNext/>
              <w:keepLines/>
              <w:overflowPunct w:val="0"/>
              <w:autoSpaceDE w:val="0"/>
              <w:autoSpaceDN w:val="0"/>
              <w:adjustRightInd w:val="0"/>
              <w:spacing w:after="0"/>
              <w:jc w:val="left"/>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T1</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E232380" w14:textId="72E46E7B" w:rsidR="00087CB4" w:rsidRPr="00087CB4" w:rsidRDefault="00087CB4" w:rsidP="00087CB4">
            <w:pPr>
              <w:keepNext/>
              <w:keepLines/>
              <w:overflowPunct w:val="0"/>
              <w:autoSpaceDE w:val="0"/>
              <w:autoSpaceDN w:val="0"/>
              <w:adjustRightInd w:val="0"/>
              <w:spacing w:after="0"/>
              <w:jc w:val="left"/>
              <w:textAlignment w:val="baseline"/>
              <w:rPr>
                <w:rFonts w:eastAsia="Times New Roman"/>
                <w:kern w:val="2"/>
                <w:sz w:val="18"/>
                <w:lang w:eastAsia="zh-CN"/>
              </w:rPr>
            </w:pPr>
            <w:r w:rsidRPr="00087CB4">
              <w:rPr>
                <w:rFonts w:eastAsia="Times New Roman"/>
                <w:kern w:val="2"/>
                <w:sz w:val="18"/>
                <w:lang w:eastAsia="zh-CN"/>
              </w:rPr>
              <w:t>Time Period during which the measurement is performed</w:t>
            </w:r>
            <w:r w:rsidR="00DB4902">
              <w:rPr>
                <w:rFonts w:eastAsia="Times New Roman"/>
                <w:kern w:val="2"/>
                <w:sz w:val="18"/>
                <w:lang w:eastAsia="zh-CN"/>
              </w:rPr>
              <w:t xml:space="preserve"> to calculate </w:t>
            </w:r>
            <m:oMath>
              <m:r>
                <w:rPr>
                  <w:rFonts w:ascii="Cambria Math"/>
                </w:rPr>
                <m:t>M</m:t>
              </m:r>
              <m:d>
                <m:dPr>
                  <m:ctrlPr>
                    <w:rPr>
                      <w:rFonts w:ascii="Cambria Math" w:hAnsi="Cambria Math"/>
                      <w:i/>
                    </w:rPr>
                  </m:ctrlPr>
                </m:dPr>
                <m:e>
                  <m:r>
                    <w:rPr>
                      <w:rFonts w:ascii="Cambria Math"/>
                    </w:rPr>
                    <m:t>T1</m:t>
                  </m:r>
                </m:e>
              </m:d>
            </m:oMath>
            <w:r w:rsidR="00DB4902">
              <w:rPr>
                <w:rFonts w:eastAsia="Times New Roman"/>
                <w:kern w:val="2"/>
                <w:sz w:val="18"/>
                <w:lang w:eastAsia="zh-CN"/>
              </w:rPr>
              <w:t>, e.g., 15min, 1 hour</w:t>
            </w:r>
            <w:r w:rsidR="0064224E">
              <w:rPr>
                <w:rFonts w:eastAsia="Times New Roman"/>
                <w:kern w:val="2"/>
                <w:sz w:val="18"/>
                <w:lang w:eastAsia="zh-CN"/>
              </w:rPr>
              <w:t>, etc</w:t>
            </w:r>
            <w:r w:rsidRPr="00087CB4">
              <w:rPr>
                <w:rFonts w:eastAsia="Times New Roman"/>
                <w:kern w:val="2"/>
                <w:sz w:val="18"/>
                <w:lang w:eastAsia="zh-CN"/>
              </w:rPr>
              <w:t>.</w:t>
            </w:r>
          </w:p>
        </w:tc>
      </w:tr>
      <w:tr w:rsidR="00087CB4" w:rsidRPr="00087CB4" w14:paraId="4D304839" w14:textId="77777777" w:rsidTr="0084766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89A807E" w14:textId="77777777" w:rsidR="00087CB4" w:rsidRPr="00087CB4" w:rsidRDefault="00087CB4" w:rsidP="00087CB4">
            <w:pPr>
              <w:keepNext/>
              <w:keepLines/>
              <w:overflowPunct w:val="0"/>
              <w:autoSpaceDE w:val="0"/>
              <w:autoSpaceDN w:val="0"/>
              <w:adjustRightInd w:val="0"/>
              <w:spacing w:after="0"/>
              <w:jc w:val="left"/>
              <w:textAlignment w:val="baseline"/>
              <w:rPr>
                <w:rFonts w:eastAsia="Times New Roman"/>
                <w:sz w:val="18"/>
                <w:lang w:eastAsia="ja-JP"/>
              </w:rPr>
            </w:pPr>
            <m:oMathPara>
              <m:oMath>
                <m:r>
                  <w:rPr>
                    <w:rFonts w:ascii="Cambria Math" w:eastAsia="宋体" w:hAnsi="Cambria Math"/>
                    <w:kern w:val="2"/>
                    <w:sz w:val="21"/>
                    <w:lang w:val="en-US" w:eastAsia="zh-CN"/>
                  </w:rPr>
                  <m:t>β</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A403B50" w14:textId="149AD510" w:rsidR="00087CB4" w:rsidRPr="00087CB4" w:rsidRDefault="00087CB4" w:rsidP="00087CB4">
            <w:pPr>
              <w:keepNext/>
              <w:keepLines/>
              <w:overflowPunct w:val="0"/>
              <w:autoSpaceDE w:val="0"/>
              <w:autoSpaceDN w:val="0"/>
              <w:adjustRightInd w:val="0"/>
              <w:spacing w:after="0"/>
              <w:jc w:val="left"/>
              <w:textAlignment w:val="baseline"/>
              <w:rPr>
                <w:rFonts w:eastAsia="Times New Roman"/>
                <w:kern w:val="2"/>
                <w:sz w:val="18"/>
                <w:lang w:eastAsia="zh-CN"/>
              </w:rPr>
            </w:pPr>
            <w:r w:rsidRPr="00087CB4">
              <w:rPr>
                <w:rFonts w:eastAsia="Times New Roman"/>
                <w:kern w:val="2"/>
                <w:sz w:val="18"/>
                <w:lang w:eastAsia="zh-CN"/>
              </w:rPr>
              <w:t xml:space="preserve">A variable </w:t>
            </w:r>
            <w:r w:rsidR="003E2F0C">
              <w:rPr>
                <w:rFonts w:eastAsia="Times New Roman"/>
                <w:kern w:val="2"/>
                <w:sz w:val="18"/>
                <w:lang w:eastAsia="zh-CN"/>
              </w:rPr>
              <w:t>factor</w:t>
            </w:r>
            <w:r w:rsidR="00881614">
              <w:rPr>
                <w:rFonts w:eastAsia="Times New Roman"/>
                <w:kern w:val="2"/>
                <w:sz w:val="18"/>
                <w:lang w:eastAsia="zh-CN"/>
              </w:rPr>
              <w:t xml:space="preserve"> for MIMO layer</w:t>
            </w:r>
            <w:r w:rsidRPr="00087CB4">
              <w:rPr>
                <w:rFonts w:eastAsia="Times New Roman"/>
                <w:kern w:val="2"/>
                <w:sz w:val="18"/>
                <w:lang w:eastAsia="zh-CN"/>
              </w:rPr>
              <w:t xml:space="preserve"> </w:t>
            </w:r>
            <w:r w:rsidR="00881614">
              <w:rPr>
                <w:rFonts w:eastAsia="Times New Roman"/>
                <w:kern w:val="2"/>
                <w:sz w:val="18"/>
                <w:lang w:eastAsia="zh-CN"/>
              </w:rPr>
              <w:t>assigned with the maximum</w:t>
            </w:r>
            <w:r w:rsidRPr="00087CB4">
              <w:rPr>
                <w:rFonts w:eastAsia="Times New Roman"/>
                <w:kern w:val="2"/>
                <w:sz w:val="18"/>
                <w:lang w:eastAsia="zh-CN"/>
              </w:rPr>
              <w:t xml:space="preserve"> </w:t>
            </w:r>
            <m:oMath>
              <m:r>
                <w:rPr>
                  <w:rFonts w:ascii="Cambria Math" w:hAnsi="Cambria Math"/>
                </w:rPr>
                <m:t>L_aveDL</m:t>
              </m:r>
            </m:oMath>
            <w:r w:rsidRPr="00087CB4">
              <w:rPr>
                <w:rFonts w:eastAsia="Times New Roman"/>
                <w:kern w:val="2"/>
                <w:sz w:val="18"/>
                <w:lang w:eastAsia="zh-CN"/>
              </w:rPr>
              <w:t xml:space="preserve"> during time period T</w:t>
            </w:r>
            <w:r w:rsidR="003E2F0C">
              <w:rPr>
                <w:rFonts w:eastAsia="Times New Roman"/>
                <w:kern w:val="2"/>
                <w:sz w:val="18"/>
                <w:lang w:eastAsia="zh-CN"/>
              </w:rPr>
              <w:t>2</w:t>
            </w:r>
            <w:r w:rsidRPr="00087CB4">
              <w:rPr>
                <w:rFonts w:eastAsia="Times New Roman"/>
                <w:kern w:val="2"/>
                <w:sz w:val="18"/>
                <w:lang w:eastAsia="zh-CN"/>
              </w:rPr>
              <w:t>.</w:t>
            </w:r>
          </w:p>
        </w:tc>
      </w:tr>
      <w:tr w:rsidR="003E2F0C" w:rsidRPr="00087CB4" w14:paraId="45A8BA41" w14:textId="77777777" w:rsidTr="0084766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83F4EB1" w14:textId="7F48191B" w:rsidR="003E2F0C" w:rsidRPr="00087CB4" w:rsidRDefault="003E2F0C" w:rsidP="00087CB4">
            <w:pPr>
              <w:keepNext/>
              <w:keepLines/>
              <w:overflowPunct w:val="0"/>
              <w:autoSpaceDE w:val="0"/>
              <w:autoSpaceDN w:val="0"/>
              <w:adjustRightInd w:val="0"/>
              <w:spacing w:after="0"/>
              <w:jc w:val="left"/>
              <w:textAlignment w:val="baseline"/>
              <w:rPr>
                <w:rFonts w:eastAsia="Times New Roman"/>
                <w:kern w:val="2"/>
                <w:sz w:val="21"/>
                <w:lang w:val="en-US" w:eastAsia="zh-CN"/>
              </w:rPr>
            </w:pPr>
            <m:oMathPara>
              <m:oMath>
                <m:r>
                  <w:rPr>
                    <w:rFonts w:ascii="Cambria Math" w:hAnsi="Cambria Math"/>
                  </w:rPr>
                  <m:t>LaveDL</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FBAA069" w14:textId="4EEEDFAA" w:rsidR="003E2F0C" w:rsidRPr="00087CB4" w:rsidRDefault="003E2F0C" w:rsidP="00087CB4">
            <w:pPr>
              <w:keepNext/>
              <w:keepLines/>
              <w:overflowPunct w:val="0"/>
              <w:autoSpaceDE w:val="0"/>
              <w:autoSpaceDN w:val="0"/>
              <w:adjustRightInd w:val="0"/>
              <w:spacing w:after="0"/>
              <w:jc w:val="left"/>
              <w:textAlignment w:val="baseline"/>
              <w:rPr>
                <w:rFonts w:eastAsia="Times New Roman"/>
                <w:kern w:val="2"/>
                <w:sz w:val="18"/>
                <w:lang w:eastAsia="zh-CN"/>
              </w:rPr>
            </w:pPr>
            <w:r w:rsidRPr="003E2F0C">
              <w:rPr>
                <w:rFonts w:eastAsia="Times New Roman"/>
                <w:kern w:val="2"/>
                <w:sz w:val="18"/>
                <w:lang w:eastAsia="zh-CN"/>
              </w:rPr>
              <w:t>Average value of scheduled MIMO layers per PRB on the DL</w:t>
            </w:r>
            <w:r>
              <w:rPr>
                <w:rFonts w:eastAsia="Times New Roman"/>
                <w:kern w:val="2"/>
                <w:sz w:val="18"/>
                <w:lang w:eastAsia="zh-CN"/>
              </w:rPr>
              <w:t xml:space="preserve"> defined in TS 28.552 [2].</w:t>
            </w:r>
          </w:p>
        </w:tc>
      </w:tr>
      <w:tr w:rsidR="00087CB4" w:rsidRPr="00087CB4" w14:paraId="144CC7C8" w14:textId="77777777" w:rsidTr="0084766C">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3EBAE77" w14:textId="77777777" w:rsidR="00087CB4" w:rsidRPr="00087CB4" w:rsidRDefault="00087CB4" w:rsidP="00087CB4">
            <w:pPr>
              <w:keepNext/>
              <w:keepLines/>
              <w:overflowPunct w:val="0"/>
              <w:autoSpaceDE w:val="0"/>
              <w:autoSpaceDN w:val="0"/>
              <w:adjustRightInd w:val="0"/>
              <w:spacing w:after="0"/>
              <w:jc w:val="left"/>
              <w:textAlignment w:val="baseline"/>
              <w:rPr>
                <w:rFonts w:ascii="Cambria Math" w:eastAsia="Times New Roman" w:hAnsi="Cambria Math"/>
                <w:sz w:val="18"/>
                <w:lang w:eastAsia="ja-JP"/>
                <w:oMath/>
              </w:rPr>
            </w:pPr>
            <m:oMathPara>
              <m:oMath>
                <m:r>
                  <w:rPr>
                    <w:rFonts w:ascii="Cambria Math" w:eastAsia="Times New Roman" w:hAnsi="Cambria Math"/>
                    <w:sz w:val="18"/>
                    <w:lang w:eastAsia="ja-JP"/>
                  </w:rPr>
                  <m:t>T2</m:t>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390C7C5" w14:textId="1E649358" w:rsidR="00087CB4" w:rsidRPr="00087CB4" w:rsidRDefault="00087CB4" w:rsidP="00087CB4">
            <w:pPr>
              <w:keepNext/>
              <w:keepLines/>
              <w:overflowPunct w:val="0"/>
              <w:autoSpaceDE w:val="0"/>
              <w:autoSpaceDN w:val="0"/>
              <w:adjustRightInd w:val="0"/>
              <w:spacing w:after="0"/>
              <w:jc w:val="left"/>
              <w:textAlignment w:val="baseline"/>
              <w:rPr>
                <w:rFonts w:eastAsia="Times New Roman"/>
                <w:kern w:val="2"/>
                <w:sz w:val="18"/>
                <w:lang w:eastAsia="zh-CN"/>
              </w:rPr>
            </w:pPr>
            <w:r w:rsidRPr="00087CB4">
              <w:rPr>
                <w:rFonts w:eastAsia="Times New Roman"/>
                <w:kern w:val="2"/>
                <w:sz w:val="18"/>
                <w:lang w:eastAsia="zh-CN"/>
              </w:rPr>
              <w:t>Time Period during which the measurement is performed</w:t>
            </w:r>
            <w:r w:rsidR="00DB4902">
              <w:rPr>
                <w:rFonts w:eastAsia="Times New Roman"/>
                <w:kern w:val="2"/>
                <w:sz w:val="18"/>
                <w:lang w:eastAsia="zh-CN"/>
              </w:rPr>
              <w:t xml:space="preserve"> to calculate </w:t>
            </w:r>
            <w:r w:rsidR="00DB4902" w:rsidRPr="00DB4902">
              <w:rPr>
                <w:rFonts w:eastAsia="Times New Roman" w:hint="eastAsia"/>
                <w:kern w:val="2"/>
                <w:sz w:val="18"/>
                <w:lang w:eastAsia="zh-CN"/>
              </w:rPr>
              <w:t>β</w:t>
            </w:r>
            <w:r w:rsidR="00DB4902">
              <w:rPr>
                <w:rFonts w:eastAsia="Times New Roman"/>
                <w:kern w:val="2"/>
                <w:sz w:val="18"/>
                <w:lang w:eastAsia="zh-CN"/>
              </w:rPr>
              <w:t>, e.g., 1 week</w:t>
            </w:r>
            <w:r w:rsidR="0064224E">
              <w:rPr>
                <w:rFonts w:eastAsia="Times New Roman"/>
                <w:kern w:val="2"/>
                <w:sz w:val="18"/>
                <w:lang w:eastAsia="zh-CN"/>
              </w:rPr>
              <w:t>, etc</w:t>
            </w:r>
            <w:r w:rsidRPr="00087CB4">
              <w:rPr>
                <w:rFonts w:eastAsia="Times New Roman"/>
                <w:kern w:val="2"/>
                <w:sz w:val="18"/>
                <w:lang w:eastAsia="zh-CN"/>
              </w:rPr>
              <w:t>.</w:t>
            </w:r>
          </w:p>
        </w:tc>
      </w:tr>
    </w:tbl>
    <w:p w14:paraId="1F04A6AE" w14:textId="77777777" w:rsidR="00393FE0" w:rsidRDefault="00393FE0" w:rsidP="0056124D">
      <w:pPr>
        <w:rPr>
          <w:rFonts w:eastAsiaTheme="minorEastAsia"/>
          <w:bCs/>
          <w:szCs w:val="24"/>
          <w:lang w:eastAsia="zh-CN"/>
        </w:rPr>
      </w:pPr>
    </w:p>
    <w:p w14:paraId="12E2CF3D" w14:textId="4CE41775" w:rsidR="00372D34" w:rsidRPr="00087CB4" w:rsidRDefault="00393FE0" w:rsidP="0056124D">
      <w:pPr>
        <w:rPr>
          <w:rFonts w:eastAsiaTheme="minorEastAsia"/>
          <w:bCs/>
          <w:szCs w:val="24"/>
          <w:lang w:eastAsia="zh-CN"/>
        </w:rPr>
      </w:pPr>
      <w:r w:rsidRPr="00393FE0">
        <w:rPr>
          <w:rFonts w:eastAsiaTheme="minorEastAsia"/>
          <w:bCs/>
          <w:szCs w:val="24"/>
          <w:lang w:eastAsia="zh-CN"/>
        </w:rPr>
        <w:t>Here</w:t>
      </w:r>
      <w:r>
        <w:rPr>
          <w:rFonts w:eastAsiaTheme="minorEastAsia"/>
          <w:bCs/>
          <w:szCs w:val="24"/>
          <w:lang w:eastAsia="zh-CN"/>
        </w:rPr>
        <w:t>, we would like to share</w:t>
      </w:r>
      <w:r w:rsidRPr="00393FE0">
        <w:rPr>
          <w:rFonts w:eastAsiaTheme="minorEastAsia"/>
          <w:bCs/>
          <w:szCs w:val="24"/>
          <w:lang w:eastAsia="zh-CN"/>
        </w:rPr>
        <w:t xml:space="preserve"> an example for how the</w:t>
      </w:r>
      <w:r w:rsidR="00F60F13">
        <w:rPr>
          <w:rFonts w:eastAsiaTheme="minorEastAsia"/>
          <w:bCs/>
          <w:szCs w:val="24"/>
          <w:lang w:eastAsia="zh-CN"/>
        </w:rPr>
        <w:t xml:space="preserve"> new</w:t>
      </w:r>
      <w:r w:rsidRPr="00393FE0">
        <w:rPr>
          <w:rFonts w:eastAsiaTheme="minorEastAsia"/>
          <w:bCs/>
          <w:szCs w:val="24"/>
          <w:lang w:eastAsia="zh-CN"/>
        </w:rPr>
        <w:t xml:space="preserve"> matrix </w:t>
      </w:r>
      <w:r w:rsidR="00F60F13">
        <w:rPr>
          <w:rFonts w:eastAsiaTheme="minorEastAsia"/>
          <w:bCs/>
          <w:szCs w:val="24"/>
          <w:lang w:eastAsia="zh-CN"/>
        </w:rPr>
        <w:t xml:space="preserve">for PRB usage </w:t>
      </w:r>
      <w:r w:rsidRPr="00393FE0">
        <w:rPr>
          <w:rFonts w:eastAsiaTheme="minorEastAsia"/>
          <w:bCs/>
          <w:szCs w:val="24"/>
          <w:lang w:eastAsia="zh-CN"/>
        </w:rPr>
        <w:t>works in the real network</w:t>
      </w:r>
      <w:r>
        <w:rPr>
          <w:rFonts w:eastAsiaTheme="minorEastAsia"/>
          <w:bCs/>
          <w:szCs w:val="24"/>
          <w:lang w:eastAsia="zh-CN"/>
        </w:rPr>
        <w:t>:</w:t>
      </w:r>
      <w:r w:rsidRPr="00393FE0">
        <w:rPr>
          <w:rFonts w:eastAsiaTheme="minorEastAsia"/>
          <w:bCs/>
          <w:szCs w:val="24"/>
          <w:lang w:eastAsia="zh-CN"/>
        </w:rPr>
        <w:t xml:space="preserve"> The measurement period for LaveDL, which is defined in TS 28.552, is 1 hour. The measurement period for β is 1 week, which means the maximum number of LaveDL during this week is assigned to β. Then the β is used for the PRB usage M(T1) calculation for next week. And the measurement period for M(T1) is 15min or 1 hour.</w:t>
      </w:r>
    </w:p>
    <w:p w14:paraId="1A47D578" w14:textId="77777777" w:rsidR="00DB1835" w:rsidRPr="005D17CD" w:rsidRDefault="00DB1835" w:rsidP="00DB1835">
      <w:pPr>
        <w:rPr>
          <w:rFonts w:eastAsia="MS Mincho"/>
          <w:b/>
          <w:szCs w:val="24"/>
          <w:lang w:eastAsia="en-GB"/>
        </w:rPr>
      </w:pPr>
      <w:r w:rsidRPr="00DB1835">
        <w:rPr>
          <w:rFonts w:eastAsia="MS Mincho"/>
          <w:b/>
          <w:szCs w:val="24"/>
          <w:lang w:eastAsia="en-GB"/>
        </w:rPr>
        <w:t>Proposal 3: RAN2 to agree on the matrix for PRB usage based on statistical MIMO layer as shown in the</w:t>
      </w:r>
      <w:r>
        <w:rPr>
          <w:rFonts w:eastAsia="MS Mincho"/>
          <w:b/>
          <w:szCs w:val="24"/>
          <w:lang w:eastAsia="en-GB"/>
        </w:rPr>
        <w:t xml:space="preserve"> draft CR to TS 38.314 in the</w:t>
      </w:r>
      <w:r w:rsidRPr="00DB1835">
        <w:rPr>
          <w:rFonts w:eastAsia="MS Mincho"/>
          <w:b/>
          <w:szCs w:val="24"/>
          <w:lang w:eastAsia="en-GB"/>
        </w:rPr>
        <w:t xml:space="preserve"> annex.</w:t>
      </w:r>
    </w:p>
    <w:p w14:paraId="33F9EEA4" w14:textId="32B6A160" w:rsidR="00CD4C7B" w:rsidRDefault="00315925" w:rsidP="005B6846">
      <w:pPr>
        <w:pStyle w:val="1"/>
      </w:pPr>
      <w:r w:rsidRPr="005D17CD">
        <w:lastRenderedPageBreak/>
        <w:t>Conclusions</w:t>
      </w:r>
    </w:p>
    <w:p w14:paraId="2359B9A4" w14:textId="23E76C65" w:rsidR="00DB1835" w:rsidRPr="00DB1835" w:rsidRDefault="00DB1835" w:rsidP="00DB1835">
      <w:pPr>
        <w:rPr>
          <w:lang w:eastAsia="zh-CN"/>
        </w:rPr>
      </w:pPr>
      <w:r>
        <w:rPr>
          <w:lang w:eastAsia="zh-CN"/>
        </w:rPr>
        <w:t>Based on the discussion, we share the following proposals, and draft CR is provided in the annex.</w:t>
      </w:r>
    </w:p>
    <w:p w14:paraId="56D7DFEE" w14:textId="77777777" w:rsidR="00DB1835" w:rsidRDefault="00DB1835" w:rsidP="00E22B9B">
      <w:pPr>
        <w:rPr>
          <w:rFonts w:eastAsia="MS Mincho"/>
          <w:b/>
          <w:szCs w:val="24"/>
          <w:lang w:eastAsia="en-GB"/>
        </w:rPr>
      </w:pPr>
      <w:r w:rsidRPr="00DB1835">
        <w:rPr>
          <w:rFonts w:eastAsia="MS Mincho"/>
          <w:b/>
          <w:szCs w:val="24"/>
          <w:lang w:eastAsia="en-GB"/>
        </w:rPr>
        <w:t>Observation 1: SA5 has already defined the Average value of scheduled MIMO layers per PRB for DL and UL, which can be utilized as input for the new PRB usage matrix.</w:t>
      </w:r>
    </w:p>
    <w:p w14:paraId="3A12EABF" w14:textId="12A4C9A1" w:rsidR="00DB1835" w:rsidRDefault="00DB1835" w:rsidP="00E22B9B">
      <w:pPr>
        <w:rPr>
          <w:rFonts w:eastAsia="MS Mincho"/>
          <w:b/>
          <w:szCs w:val="24"/>
          <w:lang w:eastAsia="en-GB"/>
        </w:rPr>
      </w:pPr>
      <w:r w:rsidRPr="00DB1835">
        <w:rPr>
          <w:rFonts w:eastAsia="MS Mincho"/>
          <w:b/>
          <w:szCs w:val="24"/>
          <w:lang w:eastAsia="en-GB"/>
        </w:rPr>
        <w:t>Proposal 1: Alpha in PRB Usage for MIMO is changed to float value 1.00~100.00</w:t>
      </w:r>
    </w:p>
    <w:p w14:paraId="6CA2D057" w14:textId="4F41CE25" w:rsidR="00DB1835" w:rsidRDefault="00DB1835" w:rsidP="00E22B9B">
      <w:pPr>
        <w:rPr>
          <w:rFonts w:eastAsia="MS Mincho"/>
          <w:b/>
          <w:szCs w:val="24"/>
          <w:lang w:eastAsia="en-GB"/>
        </w:rPr>
      </w:pPr>
      <w:r w:rsidRPr="00DB1835">
        <w:rPr>
          <w:rFonts w:eastAsia="MS Mincho"/>
          <w:b/>
          <w:szCs w:val="24"/>
          <w:lang w:eastAsia="en-GB"/>
        </w:rPr>
        <w:t>Proposal 2: Introduce a new PRB usage matrix with Alpha autonomously adjusted based on statistical data of MIMO layer, the variable value can be called β.</w:t>
      </w:r>
    </w:p>
    <w:p w14:paraId="1644C872" w14:textId="7898794A" w:rsidR="00763E91" w:rsidRPr="005D17CD" w:rsidRDefault="00DB1835" w:rsidP="00E22B9B">
      <w:pPr>
        <w:rPr>
          <w:rFonts w:eastAsia="MS Mincho"/>
          <w:b/>
          <w:szCs w:val="24"/>
          <w:lang w:eastAsia="en-GB"/>
        </w:rPr>
      </w:pPr>
      <w:r w:rsidRPr="00DB1835">
        <w:rPr>
          <w:rFonts w:eastAsia="MS Mincho"/>
          <w:b/>
          <w:szCs w:val="24"/>
          <w:lang w:eastAsia="en-GB"/>
        </w:rPr>
        <w:t>Proposal 3: RAN2 to agree on the matrix for PRB usage based on statistical MIMO layer as shown in the</w:t>
      </w:r>
      <w:r>
        <w:rPr>
          <w:rFonts w:eastAsia="MS Mincho"/>
          <w:b/>
          <w:szCs w:val="24"/>
          <w:lang w:eastAsia="en-GB"/>
        </w:rPr>
        <w:t xml:space="preserve"> draft CR to TS 38.314 in the</w:t>
      </w:r>
      <w:r w:rsidRPr="00DB1835">
        <w:rPr>
          <w:rFonts w:eastAsia="MS Mincho"/>
          <w:b/>
          <w:szCs w:val="24"/>
          <w:lang w:eastAsia="en-GB"/>
        </w:rPr>
        <w:t xml:space="preserve"> annex.</w:t>
      </w:r>
    </w:p>
    <w:p w14:paraId="63911898" w14:textId="0C984F75" w:rsidR="00846022" w:rsidRPr="005D17CD" w:rsidRDefault="00846022" w:rsidP="00846022">
      <w:pPr>
        <w:pStyle w:val="1"/>
        <w:numPr>
          <w:ilvl w:val="0"/>
          <w:numId w:val="20"/>
        </w:numPr>
      </w:pPr>
      <w:r>
        <w:rPr>
          <w:rFonts w:hint="eastAsia"/>
          <w:lang w:eastAsia="zh-CN"/>
        </w:rPr>
        <w:t>R</w:t>
      </w:r>
      <w:r>
        <w:rPr>
          <w:lang w:eastAsia="zh-CN"/>
        </w:rPr>
        <w:t>eference</w:t>
      </w:r>
    </w:p>
    <w:p w14:paraId="4A2F2598" w14:textId="439D4046" w:rsidR="0028341D" w:rsidRDefault="0028341D" w:rsidP="00F26784">
      <w:pPr>
        <w:tabs>
          <w:tab w:val="num" w:pos="1619"/>
        </w:tabs>
        <w:spacing w:before="60" w:after="0"/>
        <w:jc w:val="left"/>
        <w:rPr>
          <w:lang w:eastAsia="zh-CN"/>
        </w:rPr>
      </w:pPr>
      <w:r>
        <w:rPr>
          <w:rFonts w:hint="eastAsia"/>
          <w:lang w:eastAsia="zh-CN"/>
        </w:rPr>
        <w:t>[</w:t>
      </w:r>
      <w:r>
        <w:rPr>
          <w:lang w:eastAsia="zh-CN"/>
        </w:rPr>
        <w:t>1] TS 38.314 v16.2.0</w:t>
      </w:r>
    </w:p>
    <w:p w14:paraId="5F3C8688" w14:textId="4810DE5B" w:rsidR="00F26784" w:rsidRDefault="009136CC" w:rsidP="00F26784">
      <w:pPr>
        <w:tabs>
          <w:tab w:val="num" w:pos="1619"/>
        </w:tabs>
        <w:spacing w:before="60" w:after="0"/>
        <w:jc w:val="left"/>
        <w:rPr>
          <w:lang w:eastAsia="zh-CN"/>
        </w:rPr>
      </w:pPr>
      <w:r>
        <w:rPr>
          <w:lang w:eastAsia="zh-CN"/>
        </w:rPr>
        <w:t>[</w:t>
      </w:r>
      <w:r w:rsidR="0028341D">
        <w:rPr>
          <w:lang w:eastAsia="zh-CN"/>
        </w:rPr>
        <w:t>2</w:t>
      </w:r>
      <w:r>
        <w:rPr>
          <w:lang w:eastAsia="zh-CN"/>
        </w:rPr>
        <w:t xml:space="preserve">] </w:t>
      </w:r>
      <w:r w:rsidR="00F26784" w:rsidRPr="00F26784">
        <w:rPr>
          <w:lang w:eastAsia="zh-CN"/>
        </w:rPr>
        <w:t>S5-215332 Introduction of average value of scheduled MIMO layers per PRB</w:t>
      </w:r>
      <w:r w:rsidR="00F26784">
        <w:rPr>
          <w:lang w:eastAsia="zh-CN"/>
        </w:rPr>
        <w:t xml:space="preserve">  </w:t>
      </w:r>
      <w:r w:rsidR="00F26784" w:rsidRPr="00F26784">
        <w:rPr>
          <w:lang w:eastAsia="zh-CN"/>
        </w:rPr>
        <w:t xml:space="preserve">CR  TS 28.552  </w:t>
      </w:r>
    </w:p>
    <w:p w14:paraId="57BC40C2" w14:textId="6C0D4989" w:rsidR="00F26784" w:rsidRDefault="00F26784" w:rsidP="00F26784">
      <w:pPr>
        <w:tabs>
          <w:tab w:val="num" w:pos="1619"/>
        </w:tabs>
        <w:spacing w:before="60" w:after="0"/>
        <w:jc w:val="left"/>
        <w:rPr>
          <w:lang w:eastAsia="zh-CN"/>
        </w:rPr>
      </w:pPr>
    </w:p>
    <w:p w14:paraId="671C91CD" w14:textId="41E0F5E4" w:rsidR="0055675A" w:rsidRDefault="0055675A" w:rsidP="0055675A">
      <w:pPr>
        <w:pStyle w:val="1"/>
        <w:numPr>
          <w:ilvl w:val="0"/>
          <w:numId w:val="20"/>
        </w:numPr>
        <w:rPr>
          <w:lang w:eastAsia="zh-CN"/>
        </w:rPr>
      </w:pPr>
      <w:r>
        <w:rPr>
          <w:lang w:eastAsia="zh-CN"/>
        </w:rPr>
        <w:t>Annex: draft CR for TS 38.314</w:t>
      </w:r>
    </w:p>
    <w:p w14:paraId="33FFC95C" w14:textId="33D78E9B" w:rsidR="0055675A" w:rsidRDefault="0055675A" w:rsidP="0055675A">
      <w:pPr>
        <w:rPr>
          <w:ins w:id="3" w:author="CMCC" w:date="2021-10-21T22:44:00Z"/>
          <w:lang w:eastAsia="zh-CN"/>
        </w:rPr>
      </w:pPr>
      <w:ins w:id="4" w:author="CMCC" w:date="2021-10-21T22:44:00Z">
        <w:r>
          <w:rPr>
            <w:lang w:eastAsia="zh-CN"/>
          </w:rPr>
          <w:t>4.2.1.7.x</w:t>
        </w:r>
        <w:r>
          <w:rPr>
            <w:lang w:eastAsia="zh-CN"/>
          </w:rPr>
          <w:tab/>
          <w:t>PDSCH PRB Usage</w:t>
        </w:r>
      </w:ins>
      <w:ins w:id="5" w:author="CMCC" w:date="2021-10-21T22:48:00Z">
        <w:r w:rsidR="00AF09E1">
          <w:rPr>
            <w:lang w:eastAsia="zh-CN"/>
          </w:rPr>
          <w:t xml:space="preserve"> </w:t>
        </w:r>
      </w:ins>
      <w:ins w:id="6" w:author="CMCC" w:date="2021-10-21T22:45:00Z">
        <w:r>
          <w:rPr>
            <w:lang w:eastAsia="zh-CN"/>
          </w:rPr>
          <w:t xml:space="preserve">based on </w:t>
        </w:r>
        <w:r w:rsidRPr="0055675A">
          <w:rPr>
            <w:lang w:eastAsia="zh-CN"/>
          </w:rPr>
          <w:t>statistical MIMO layer</w:t>
        </w:r>
      </w:ins>
      <w:ins w:id="7" w:author="CMCC" w:date="2021-10-21T22:44:00Z">
        <w:r>
          <w:rPr>
            <w:lang w:eastAsia="zh-CN"/>
          </w:rPr>
          <w:t xml:space="preserve"> in the DL per cell</w:t>
        </w:r>
      </w:ins>
    </w:p>
    <w:p w14:paraId="76DCAD81" w14:textId="284219D7" w:rsidR="0055675A" w:rsidRDefault="0055675A" w:rsidP="0055675A">
      <w:pPr>
        <w:rPr>
          <w:ins w:id="8" w:author="CMCC" w:date="2021-10-21T22:44:00Z"/>
          <w:lang w:eastAsia="zh-CN"/>
        </w:rPr>
      </w:pPr>
      <w:ins w:id="9" w:author="CMCC" w:date="2021-10-21T22:44:00Z">
        <w:r>
          <w:rPr>
            <w:lang w:eastAsia="zh-CN"/>
          </w:rPr>
          <w:t>This measurement provides the total usage (in percentage) of PDSCH physical resource blocks (PRBs) for MIMO</w:t>
        </w:r>
      </w:ins>
      <w:ins w:id="10" w:author="CMCC" w:date="2021-10-21T22:46:00Z">
        <w:r>
          <w:rPr>
            <w:lang w:eastAsia="zh-CN"/>
          </w:rPr>
          <w:t xml:space="preserve"> based on </w:t>
        </w:r>
        <w:r w:rsidRPr="0055675A">
          <w:rPr>
            <w:lang w:eastAsia="zh-CN"/>
          </w:rPr>
          <w:t>statistical MIMO layer</w:t>
        </w:r>
      </w:ins>
      <w:ins w:id="11" w:author="CMCC" w:date="2021-10-21T22:44:00Z">
        <w:r>
          <w:rPr>
            <w:lang w:eastAsia="zh-CN"/>
          </w:rPr>
          <w:t xml:space="preserve"> in the downlink per cell. The objective of the measurement is to measure usage of time and frequency resources. A use-case is OAM performance observability.</w:t>
        </w:r>
      </w:ins>
    </w:p>
    <w:p w14:paraId="6E45FC73" w14:textId="08DCD710" w:rsidR="0055675A" w:rsidDel="0055675A" w:rsidRDefault="0055675A" w:rsidP="0055675A">
      <w:pPr>
        <w:rPr>
          <w:del w:id="12" w:author="CMCC" w:date="2021-10-21T22:44:00Z"/>
          <w:lang w:eastAsia="zh-CN"/>
        </w:rPr>
      </w:pPr>
      <w:ins w:id="13" w:author="CMCC" w:date="2021-10-21T22:44:00Z">
        <w:r>
          <w:rPr>
            <w:lang w:eastAsia="zh-CN"/>
          </w:rPr>
          <w:t>Protocol Layer: MAC, PHY</w:t>
        </w:r>
      </w:ins>
    </w:p>
    <w:p w14:paraId="18EFA732" w14:textId="71E30CEB" w:rsidR="0055675A" w:rsidRPr="0055675A" w:rsidRDefault="0055675A" w:rsidP="0055675A">
      <w:pPr>
        <w:keepNext/>
        <w:keepLines/>
        <w:overflowPunct w:val="0"/>
        <w:autoSpaceDE w:val="0"/>
        <w:autoSpaceDN w:val="0"/>
        <w:adjustRightInd w:val="0"/>
        <w:spacing w:before="60"/>
        <w:jc w:val="center"/>
        <w:textAlignment w:val="baseline"/>
        <w:rPr>
          <w:ins w:id="14" w:author="CMCC" w:date="2021-10-21T22:46:00Z"/>
          <w:rFonts w:eastAsia="Times New Roman"/>
          <w:b/>
          <w:lang w:eastAsia="zh-CN"/>
        </w:rPr>
      </w:pPr>
      <w:ins w:id="15" w:author="CMCC" w:date="2021-10-21T22:46:00Z">
        <w:r w:rsidRPr="0055675A">
          <w:rPr>
            <w:rFonts w:eastAsia="Times New Roman"/>
            <w:b/>
            <w:lang w:eastAsia="ja-JP"/>
          </w:rPr>
          <w:t xml:space="preserve">Table </w:t>
        </w:r>
        <w:r w:rsidRPr="0055675A">
          <w:rPr>
            <w:rFonts w:eastAsia="Times New Roman"/>
            <w:b/>
            <w:lang w:eastAsia="zh-CN"/>
          </w:rPr>
          <w:t>4.2.1.7.</w:t>
        </w:r>
      </w:ins>
      <w:ins w:id="16" w:author="CMCC" w:date="2021-10-21T22:47:00Z">
        <w:r>
          <w:rPr>
            <w:rFonts w:eastAsia="Times New Roman"/>
            <w:b/>
            <w:lang w:eastAsia="zh-CN"/>
          </w:rPr>
          <w:t>x</w:t>
        </w:r>
      </w:ins>
      <w:ins w:id="17" w:author="CMCC" w:date="2021-10-21T22:46:00Z">
        <w:r w:rsidRPr="0055675A">
          <w:rPr>
            <w:rFonts w:eastAsia="Times New Roman"/>
            <w:b/>
            <w:lang w:eastAsia="zh-CN"/>
          </w:rPr>
          <w:t xml:space="preserve">-1: </w:t>
        </w:r>
        <w:r w:rsidRPr="0055675A">
          <w:rPr>
            <w:rFonts w:eastAsia="等线"/>
            <w:b/>
            <w:lang w:eastAsia="ja-JP"/>
          </w:rPr>
          <w:t>Definition for</w:t>
        </w:r>
        <w:r w:rsidRPr="0055675A">
          <w:rPr>
            <w:rFonts w:eastAsia="Times New Roman"/>
            <w:b/>
            <w:lang w:eastAsia="zh-CN"/>
          </w:rPr>
          <w:t xml:space="preserve"> </w:t>
        </w:r>
      </w:ins>
      <w:ins w:id="18" w:author="CMCC" w:date="2021-10-21T22:49:00Z">
        <w:r w:rsidR="00AF09E1" w:rsidRPr="00AF09E1">
          <w:rPr>
            <w:rFonts w:eastAsia="Times New Roman"/>
            <w:b/>
            <w:lang w:eastAsia="zh-CN"/>
          </w:rPr>
          <w:t>PDSCH PRB Usage based on statistical MIMO layer in the DL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5675A" w:rsidRPr="0055675A" w14:paraId="15CC4D29" w14:textId="77777777" w:rsidTr="0084766C">
        <w:trPr>
          <w:cantSplit/>
          <w:jc w:val="center"/>
          <w:ins w:id="19" w:author="CMCC" w:date="2021-10-21T22:46:00Z"/>
        </w:trPr>
        <w:tc>
          <w:tcPr>
            <w:tcW w:w="1951" w:type="dxa"/>
          </w:tcPr>
          <w:p w14:paraId="3CEDD932" w14:textId="77777777" w:rsidR="0055675A" w:rsidRPr="0055675A" w:rsidRDefault="0055675A">
            <w:pPr>
              <w:keepNext/>
              <w:keepLines/>
              <w:overflowPunct w:val="0"/>
              <w:autoSpaceDE w:val="0"/>
              <w:autoSpaceDN w:val="0"/>
              <w:adjustRightInd w:val="0"/>
              <w:spacing w:after="0"/>
              <w:jc w:val="left"/>
              <w:textAlignment w:val="baseline"/>
              <w:rPr>
                <w:ins w:id="20" w:author="CMCC" w:date="2021-10-21T22:46:00Z"/>
                <w:rFonts w:eastAsia="Times New Roman"/>
                <w:sz w:val="18"/>
                <w:lang w:eastAsia="zh-CN"/>
              </w:rPr>
              <w:pPrChange w:id="21" w:author="CMCC" w:date="2021-10-21T22:47:00Z">
                <w:pPr>
                  <w:keepNext/>
                  <w:keepLines/>
                  <w:numPr>
                    <w:numId w:val="31"/>
                  </w:numPr>
                  <w:overflowPunct w:val="0"/>
                  <w:autoSpaceDE w:val="0"/>
                  <w:autoSpaceDN w:val="0"/>
                  <w:adjustRightInd w:val="0"/>
                  <w:spacing w:after="0"/>
                  <w:ind w:left="432" w:hanging="432"/>
                  <w:jc w:val="left"/>
                  <w:textAlignment w:val="baseline"/>
                </w:pPr>
              </w:pPrChange>
            </w:pPr>
            <w:ins w:id="22" w:author="CMCC" w:date="2021-10-21T22:46:00Z">
              <w:r w:rsidRPr="0055675A">
                <w:rPr>
                  <w:rFonts w:eastAsia="Times New Roman"/>
                  <w:sz w:val="18"/>
                  <w:lang w:eastAsia="zh-CN"/>
                </w:rPr>
                <w:t>Definition</w:t>
              </w:r>
            </w:ins>
          </w:p>
        </w:tc>
        <w:tc>
          <w:tcPr>
            <w:tcW w:w="7787" w:type="dxa"/>
          </w:tcPr>
          <w:p w14:paraId="0BB21734" w14:textId="77777777" w:rsidR="0055675A" w:rsidRPr="0055675A" w:rsidRDefault="0055675A">
            <w:pPr>
              <w:keepNext/>
              <w:keepLines/>
              <w:overflowPunct w:val="0"/>
              <w:autoSpaceDE w:val="0"/>
              <w:autoSpaceDN w:val="0"/>
              <w:adjustRightInd w:val="0"/>
              <w:spacing w:after="0"/>
              <w:jc w:val="left"/>
              <w:textAlignment w:val="baseline"/>
              <w:rPr>
                <w:ins w:id="23" w:author="CMCC" w:date="2021-10-21T22:46:00Z"/>
                <w:rFonts w:eastAsia="Times New Roman"/>
                <w:sz w:val="18"/>
                <w:lang w:eastAsia="zh-CN"/>
              </w:rPr>
              <w:pPrChange w:id="24" w:author="CMCC" w:date="2021-10-21T22:47:00Z">
                <w:pPr>
                  <w:keepNext/>
                  <w:keepLines/>
                  <w:numPr>
                    <w:numId w:val="31"/>
                  </w:numPr>
                  <w:overflowPunct w:val="0"/>
                  <w:autoSpaceDE w:val="0"/>
                  <w:autoSpaceDN w:val="0"/>
                  <w:adjustRightInd w:val="0"/>
                  <w:spacing w:after="0"/>
                  <w:ind w:left="432" w:hanging="432"/>
                  <w:jc w:val="left"/>
                  <w:textAlignment w:val="baseline"/>
                </w:pPr>
              </w:pPrChange>
            </w:pPr>
            <w:ins w:id="25" w:author="CMCC" w:date="2021-10-21T22:46:00Z">
              <w:r w:rsidRPr="0055675A">
                <w:rPr>
                  <w:rFonts w:eastAsia="Times New Roman"/>
                  <w:sz w:val="18"/>
                  <w:lang w:eastAsia="zh-CN"/>
                </w:rPr>
                <w:t>PDSCH PRB Usage for MIMO in the DL per cell is calculated in the time-frequency domain.</w:t>
              </w:r>
            </w:ins>
          </w:p>
          <w:p w14:paraId="4A30D6AB" w14:textId="77777777" w:rsidR="0055675A" w:rsidRPr="0055675A" w:rsidRDefault="0055675A">
            <w:pPr>
              <w:keepNext/>
              <w:keepLines/>
              <w:overflowPunct w:val="0"/>
              <w:autoSpaceDE w:val="0"/>
              <w:autoSpaceDN w:val="0"/>
              <w:adjustRightInd w:val="0"/>
              <w:spacing w:after="0"/>
              <w:jc w:val="left"/>
              <w:textAlignment w:val="baseline"/>
              <w:rPr>
                <w:ins w:id="26" w:author="CMCC" w:date="2021-10-21T22:46:00Z"/>
                <w:rFonts w:eastAsia="Times New Roman"/>
                <w:sz w:val="18"/>
                <w:lang w:eastAsia="zh-CN"/>
              </w:rPr>
              <w:pPrChange w:id="27" w:author="CMCC" w:date="2021-10-21T22:47:00Z">
                <w:pPr>
                  <w:keepNext/>
                  <w:keepLines/>
                  <w:numPr>
                    <w:numId w:val="31"/>
                  </w:numPr>
                  <w:overflowPunct w:val="0"/>
                  <w:autoSpaceDE w:val="0"/>
                  <w:autoSpaceDN w:val="0"/>
                  <w:adjustRightInd w:val="0"/>
                  <w:spacing w:after="0"/>
                  <w:ind w:left="432" w:hanging="432"/>
                  <w:jc w:val="left"/>
                  <w:textAlignment w:val="baseline"/>
                </w:pPr>
              </w:pPrChange>
            </w:pPr>
          </w:p>
          <w:p w14:paraId="4EA8417A" w14:textId="77777777" w:rsidR="0055675A" w:rsidRPr="0055675A" w:rsidRDefault="0055675A">
            <w:pPr>
              <w:keepNext/>
              <w:keepLines/>
              <w:overflowPunct w:val="0"/>
              <w:autoSpaceDE w:val="0"/>
              <w:autoSpaceDN w:val="0"/>
              <w:adjustRightInd w:val="0"/>
              <w:spacing w:after="0"/>
              <w:jc w:val="left"/>
              <w:textAlignment w:val="baseline"/>
              <w:rPr>
                <w:ins w:id="28" w:author="CMCC" w:date="2021-10-21T22:46:00Z"/>
                <w:rFonts w:eastAsia="Times New Roman"/>
                <w:sz w:val="18"/>
                <w:lang w:eastAsia="zh-CN"/>
              </w:rPr>
              <w:pPrChange w:id="29" w:author="CMCC" w:date="2021-10-21T22:47:00Z">
                <w:pPr>
                  <w:keepNext/>
                  <w:keepLines/>
                  <w:numPr>
                    <w:numId w:val="31"/>
                  </w:numPr>
                  <w:overflowPunct w:val="0"/>
                  <w:autoSpaceDE w:val="0"/>
                  <w:autoSpaceDN w:val="0"/>
                  <w:adjustRightInd w:val="0"/>
                  <w:spacing w:after="0"/>
                  <w:ind w:left="432" w:hanging="432"/>
                  <w:jc w:val="left"/>
                  <w:textAlignment w:val="baseline"/>
                </w:pPr>
              </w:pPrChange>
            </w:pPr>
            <w:ins w:id="30" w:author="CMCC" w:date="2021-10-21T22:46:00Z">
              <w:r w:rsidRPr="0055675A">
                <w:rPr>
                  <w:rFonts w:eastAsia="Times New Roman"/>
                  <w:sz w:val="18"/>
                  <w:lang w:eastAsia="zh-CN"/>
                </w:rPr>
                <w:t>Detailed Definition:</w:t>
              </w:r>
            </w:ins>
          </w:p>
          <w:p w14:paraId="26111C0B" w14:textId="77777777" w:rsidR="0055675A" w:rsidRDefault="0055675A" w:rsidP="0055675A">
            <w:pPr>
              <w:pStyle w:val="af4"/>
              <w:spacing w:before="120"/>
              <w:rPr>
                <w:ins w:id="31" w:author="CMCC" w:date="2021-10-21T22:47:00Z"/>
                <w:lang w:val="x-none"/>
              </w:rPr>
            </w:pPr>
            <m:oMathPara>
              <m:oMath>
                <m:r>
                  <w:ins w:id="32" w:author="CMCC" w:date="2021-10-21T22:47:00Z">
                    <w:rPr>
                      <w:rFonts w:ascii="Cambria Math"/>
                    </w:rPr>
                    <m:t>M</m:t>
                  </w:ins>
                </m:r>
                <m:d>
                  <m:dPr>
                    <m:ctrlPr>
                      <w:ins w:id="33" w:author="CMCC" w:date="2021-10-21T22:47:00Z">
                        <w:rPr>
                          <w:rFonts w:ascii="Cambria Math" w:hAnsi="Cambria Math"/>
                          <w:i/>
                        </w:rPr>
                      </w:ins>
                    </m:ctrlPr>
                  </m:dPr>
                  <m:e>
                    <m:r>
                      <w:ins w:id="34" w:author="CMCC" w:date="2021-10-21T22:47:00Z">
                        <w:rPr>
                          <w:rFonts w:ascii="Cambria Math"/>
                        </w:rPr>
                        <m:t>T1</m:t>
                      </w:ins>
                    </m:r>
                  </m:e>
                </m:d>
                <m:r>
                  <w:ins w:id="35" w:author="CMCC" w:date="2021-10-21T22:47:00Z">
                    <w:rPr>
                      <w:rFonts w:ascii="Cambria Math"/>
                    </w:rPr>
                    <m:t>=</m:t>
                  </w:ins>
                </m:r>
                <m:d>
                  <m:dPr>
                    <m:begChr m:val="⌊"/>
                    <m:endChr m:val="⌋"/>
                    <m:ctrlPr>
                      <w:ins w:id="36" w:author="CMCC" w:date="2021-10-21T22:47:00Z">
                        <w:rPr>
                          <w:rFonts w:ascii="Cambria Math" w:hAnsi="Cambria Math"/>
                          <w:i/>
                          <w:szCs w:val="22"/>
                        </w:rPr>
                      </w:ins>
                    </m:ctrlPr>
                  </m:dPr>
                  <m:e>
                    <m:f>
                      <m:fPr>
                        <m:ctrlPr>
                          <w:ins w:id="37" w:author="CMCC" w:date="2021-10-21T22:47:00Z">
                            <w:rPr>
                              <w:rFonts w:ascii="Cambria Math" w:hAnsi="Cambria Math"/>
                              <w:i/>
                              <w:szCs w:val="22"/>
                            </w:rPr>
                          </w:ins>
                        </m:ctrlPr>
                      </m:fPr>
                      <m:num>
                        <m:nary>
                          <m:naryPr>
                            <m:chr m:val="∑"/>
                            <m:supHide m:val="1"/>
                            <m:ctrlPr>
                              <w:ins w:id="38" w:author="CMCC" w:date="2021-10-21T22:47:00Z">
                                <w:rPr>
                                  <w:rFonts w:ascii="Cambria Math" w:hAnsi="Cambria Math"/>
                                  <w:i/>
                                  <w:szCs w:val="22"/>
                                </w:rPr>
                              </w:ins>
                            </m:ctrlPr>
                          </m:naryPr>
                          <m:sub>
                            <m:r>
                              <w:ins w:id="39" w:author="CMCC" w:date="2021-10-21T22:47:00Z">
                                <w:rPr>
                                  <w:rFonts w:ascii="Cambria Math" w:hAnsi="Cambria Math" w:cs="Cambria Math"/>
                                  <w:szCs w:val="22"/>
                                </w:rPr>
                                <m:t>∀</m:t>
                              </w:ins>
                            </m:r>
                            <m:r>
                              <w:ins w:id="40" w:author="CMCC" w:date="2021-10-21T22:47:00Z">
                                <w:rPr>
                                  <w:rFonts w:ascii="Cambria Math" w:hAnsi="Calibri"/>
                                  <w:szCs w:val="22"/>
                                </w:rPr>
                                <m:t>i</m:t>
                              </w:ins>
                            </m:r>
                          </m:sub>
                          <m:sup/>
                          <m:e>
                            <m:nary>
                              <m:naryPr>
                                <m:chr m:val="∑"/>
                                <m:limLoc m:val="undOvr"/>
                                <m:supHide m:val="1"/>
                                <m:ctrlPr>
                                  <w:ins w:id="41" w:author="CMCC" w:date="2021-10-21T22:47:00Z">
                                    <w:rPr>
                                      <w:rFonts w:ascii="Cambria Math" w:hAnsi="Calibri"/>
                                      <w:szCs w:val="22"/>
                                    </w:rPr>
                                  </w:ins>
                                </m:ctrlPr>
                              </m:naryPr>
                              <m:sub>
                                <m:r>
                                  <w:ins w:id="42" w:author="CMCC" w:date="2021-10-21T22:47:00Z">
                                    <w:rPr>
                                      <w:rFonts w:ascii="Cambria Math" w:hAnsi="Cambria Math"/>
                                      <w:szCs w:val="22"/>
                                    </w:rPr>
                                    <m:t>∀</m:t>
                                  </w:ins>
                                </m:r>
                                <m:r>
                                  <w:ins w:id="43" w:author="CMCC" w:date="2021-10-21T22:47:00Z">
                                    <w:rPr>
                                      <w:rFonts w:ascii="Cambria Math" w:hAnsi="Calibri"/>
                                      <w:szCs w:val="22"/>
                                    </w:rPr>
                                    <m:t>j</m:t>
                                  </w:ins>
                                </m:r>
                              </m:sub>
                              <m:sup/>
                              <m:e>
                                <m:r>
                                  <w:ins w:id="44" w:author="CMCC" w:date="2021-10-21T22:47:00Z">
                                    <m:rPr>
                                      <m:sty m:val="p"/>
                                    </m:rPr>
                                    <w:rPr>
                                      <w:rFonts w:ascii="Cambria Math" w:hAnsi="Calibri"/>
                                      <w:szCs w:val="22"/>
                                    </w:rPr>
                                    <m:t>{</m:t>
                                  </w:ins>
                                </m:r>
                                <m:sSub>
                                  <m:sSubPr>
                                    <m:ctrlPr>
                                      <w:ins w:id="45" w:author="CMCC" w:date="2021-10-21T22:47:00Z">
                                        <w:rPr>
                                          <w:rFonts w:ascii="Cambria Math" w:hAnsi="Cambria Math"/>
                                          <w:iCs/>
                                          <w:szCs w:val="22"/>
                                        </w:rPr>
                                      </w:ins>
                                    </m:ctrlPr>
                                  </m:sSubPr>
                                  <m:e>
                                    <m:r>
                                      <w:ins w:id="46" w:author="CMCC" w:date="2021-10-21T22:47:00Z">
                                        <w:rPr>
                                          <w:rFonts w:ascii="Cambria Math" w:hAnsi="Calibri"/>
                                          <w:szCs w:val="22"/>
                                        </w:rPr>
                                        <m:t>M</m:t>
                                      </w:ins>
                                    </m:r>
                                    <m:r>
                                      <w:ins w:id="47" w:author="CMCC" w:date="2021-10-21T22:47:00Z">
                                        <m:rPr>
                                          <m:sty m:val="p"/>
                                        </m:rPr>
                                        <w:rPr>
                                          <w:rFonts w:ascii="Cambria Math" w:hAnsi="Calibri"/>
                                          <w:szCs w:val="22"/>
                                        </w:rPr>
                                        <m:t>1</m:t>
                                      </w:ins>
                                    </m:r>
                                  </m:e>
                                  <m:sub>
                                    <m:r>
                                      <w:ins w:id="48" w:author="CMCC" w:date="2021-10-21T22:47:00Z">
                                        <w:rPr>
                                          <w:rFonts w:ascii="Cambria Math" w:hAnsi="Cambria Math"/>
                                          <w:szCs w:val="22"/>
                                        </w:rPr>
                                        <m:t>ij</m:t>
                                      </w:ins>
                                    </m:r>
                                  </m:sub>
                                </m:sSub>
                                <m:r>
                                  <w:ins w:id="49" w:author="CMCC" w:date="2021-10-21T22:47:00Z">
                                    <w:rPr>
                                      <w:rFonts w:ascii="Cambria Math" w:hAnsi="Cambria Math"/>
                                      <w:szCs w:val="22"/>
                                    </w:rPr>
                                    <m:t>(T1)*</m:t>
                                  </w:ins>
                                </m:r>
                                <m:sSub>
                                  <m:sSubPr>
                                    <m:ctrlPr>
                                      <w:ins w:id="50" w:author="CMCC" w:date="2021-10-21T22:47:00Z">
                                        <w:rPr>
                                          <w:rFonts w:ascii="Cambria Math" w:hAnsi="Cambria Math"/>
                                          <w:i/>
                                          <w:iCs/>
                                          <w:szCs w:val="22"/>
                                        </w:rPr>
                                      </w:ins>
                                    </m:ctrlPr>
                                  </m:sSubPr>
                                  <m:e>
                                    <m:r>
                                      <w:ins w:id="51" w:author="CMCC" w:date="2021-10-21T22:47:00Z">
                                        <w:rPr>
                                          <w:rFonts w:ascii="Cambria Math" w:hAnsi="Cambria Math"/>
                                          <w:szCs w:val="22"/>
                                        </w:rPr>
                                        <m:t>L</m:t>
                                      </w:ins>
                                    </m:r>
                                  </m:e>
                                  <m:sub>
                                    <m:r>
                                      <w:ins w:id="52" w:author="CMCC" w:date="2021-10-21T22:47:00Z">
                                        <w:rPr>
                                          <w:rFonts w:ascii="Cambria Math" w:hAnsi="Cambria Math"/>
                                          <w:szCs w:val="22"/>
                                        </w:rPr>
                                        <m:t>ij</m:t>
                                      </w:ins>
                                    </m:r>
                                  </m:sub>
                                </m:sSub>
                                <m:r>
                                  <w:ins w:id="53" w:author="CMCC" w:date="2021-10-21T22:47:00Z">
                                    <w:rPr>
                                      <w:rFonts w:ascii="Cambria Math" w:hAnsi="Cambria Math"/>
                                      <w:szCs w:val="22"/>
                                    </w:rPr>
                                    <m:t>(T1)}</m:t>
                                  </w:ins>
                                </m:r>
                              </m:e>
                            </m:nary>
                          </m:e>
                        </m:nary>
                      </m:num>
                      <m:den>
                        <m:nary>
                          <m:naryPr>
                            <m:chr m:val="∑"/>
                            <m:limLoc m:val="undOvr"/>
                            <m:supHide m:val="1"/>
                            <m:ctrlPr>
                              <w:ins w:id="54" w:author="CMCC" w:date="2021-10-21T22:47:00Z">
                                <w:rPr>
                                  <w:rFonts w:ascii="Cambria Math" w:hAnsi="Calibri"/>
                                  <w:szCs w:val="22"/>
                                </w:rPr>
                              </w:ins>
                            </m:ctrlPr>
                          </m:naryPr>
                          <m:sub>
                            <m:r>
                              <w:ins w:id="55" w:author="CMCC" w:date="2021-10-21T22:47:00Z">
                                <w:rPr>
                                  <w:rFonts w:ascii="Cambria Math" w:hAnsi="Cambria Math"/>
                                  <w:szCs w:val="22"/>
                                </w:rPr>
                                <m:t>∀</m:t>
                              </w:ins>
                            </m:r>
                            <m:r>
                              <w:ins w:id="56" w:author="CMCC" w:date="2021-10-21T22:47:00Z">
                                <w:rPr>
                                  <w:rFonts w:ascii="Cambria Math" w:hAnsi="Calibri"/>
                                  <w:szCs w:val="22"/>
                                </w:rPr>
                                <m:t>j</m:t>
                              </w:ins>
                            </m:r>
                          </m:sub>
                          <m:sup/>
                          <m:e>
                            <m:r>
                              <w:ins w:id="57" w:author="CMCC" w:date="2021-10-21T22:47:00Z">
                                <m:rPr>
                                  <m:sty m:val="p"/>
                                </m:rPr>
                                <w:rPr>
                                  <w:rFonts w:ascii="Cambria Math" w:hAnsi="Calibri"/>
                                  <w:szCs w:val="22"/>
                                </w:rPr>
                                <m:t>{</m:t>
                              </w:ins>
                            </m:r>
                            <m:sSub>
                              <m:sSubPr>
                                <m:ctrlPr>
                                  <w:ins w:id="58" w:author="CMCC" w:date="2021-10-21T22:47:00Z">
                                    <w:rPr>
                                      <w:rFonts w:ascii="Cambria Math" w:hAnsi="Cambria Math"/>
                                      <w:i/>
                                      <w:iCs/>
                                      <w:szCs w:val="22"/>
                                    </w:rPr>
                                  </w:ins>
                                </m:ctrlPr>
                              </m:sSubPr>
                              <m:e>
                                <m:r>
                                  <w:ins w:id="59" w:author="CMCC" w:date="2021-10-21T22:47:00Z">
                                    <w:rPr>
                                      <w:rFonts w:ascii="Cambria Math" w:hAnsi="Cambria Math" w:hint="eastAsia"/>
                                      <w:szCs w:val="22"/>
                                    </w:rPr>
                                    <m:t>P</m:t>
                                  </w:ins>
                                </m:r>
                              </m:e>
                              <m:sub>
                                <m:r>
                                  <w:ins w:id="60" w:author="CMCC" w:date="2021-10-21T22:47:00Z">
                                    <w:rPr>
                                      <w:rFonts w:ascii="Cambria Math" w:hAnsi="Cambria Math"/>
                                      <w:szCs w:val="22"/>
                                    </w:rPr>
                                    <m:t>j</m:t>
                                  </w:ins>
                                </m:r>
                              </m:sub>
                            </m:sSub>
                            <m:r>
                              <w:ins w:id="61" w:author="CMCC" w:date="2021-10-21T22:47:00Z">
                                <w:rPr>
                                  <w:rFonts w:ascii="Cambria Math" w:hAnsi="Cambria Math"/>
                                  <w:szCs w:val="22"/>
                                </w:rPr>
                                <m:t>(T1)}</m:t>
                              </w:ins>
                            </m:r>
                          </m:e>
                        </m:nary>
                        <m:r>
                          <w:ins w:id="62" w:author="CMCC" w:date="2021-10-21T22:47:00Z">
                            <w:rPr>
                              <w:rFonts w:ascii="Cambria Math" w:eastAsia="MS Mincho" w:hAnsi="Cambria Math" w:cs="MS Mincho"/>
                              <w:szCs w:val="22"/>
                            </w:rPr>
                            <m:t>*β</m:t>
                          </w:ins>
                        </m:r>
                      </m:den>
                    </m:f>
                    <m:r>
                      <w:ins w:id="63" w:author="CMCC" w:date="2021-10-21T22:47:00Z">
                        <w:rPr>
                          <w:rFonts w:ascii="Cambria Math" w:hAnsi="Cambria Math"/>
                          <w:szCs w:val="22"/>
                        </w:rPr>
                        <m:t>*100</m:t>
                      </w:ins>
                    </m:r>
                  </m:e>
                </m:d>
              </m:oMath>
            </m:oMathPara>
          </w:p>
          <w:p w14:paraId="796D9DF8" w14:textId="36F7BF04" w:rsidR="0055675A" w:rsidRPr="001E7A6A" w:rsidRDefault="0055675A" w:rsidP="0055675A">
            <w:pPr>
              <w:pStyle w:val="af4"/>
              <w:spacing w:before="120"/>
              <w:rPr>
                <w:ins w:id="64" w:author="CMCC" w:date="2021-10-21T22:47:00Z"/>
              </w:rPr>
            </w:pPr>
            <m:oMathPara>
              <m:oMath>
                <m:r>
                  <w:ins w:id="65" w:author="CMCC" w:date="2021-10-21T22:47:00Z">
                    <w:rPr>
                      <w:rFonts w:ascii="Cambria Math" w:hAnsi="Cambria Math"/>
                    </w:rPr>
                    <m:t>β</m:t>
                  </w:ins>
                </m:r>
                <m:r>
                  <w:ins w:id="66" w:author="CMCC" w:date="2021-10-21T22:47:00Z">
                    <w:rPr>
                      <w:rFonts w:ascii="Cambria Math"/>
                    </w:rPr>
                    <m:t>=</m:t>
                  </w:ins>
                </m:r>
                <m:func>
                  <m:funcPr>
                    <m:ctrlPr>
                      <w:ins w:id="67" w:author="CMCC" w:date="2021-10-21T22:47:00Z">
                        <w:rPr>
                          <w:rFonts w:ascii="Cambria Math" w:hAnsi="Cambria Math"/>
                          <w:i/>
                        </w:rPr>
                      </w:ins>
                    </m:ctrlPr>
                  </m:funcPr>
                  <m:fName>
                    <m:limLow>
                      <m:limLowPr>
                        <m:ctrlPr>
                          <w:ins w:id="68" w:author="CMCC" w:date="2021-10-21T22:47:00Z">
                            <w:rPr>
                              <w:rFonts w:ascii="Cambria Math" w:hAnsi="Cambria Math"/>
                              <w:i/>
                            </w:rPr>
                          </w:ins>
                        </m:ctrlPr>
                      </m:limLowPr>
                      <m:e>
                        <m:r>
                          <w:ins w:id="69" w:author="CMCC" w:date="2021-10-21T22:47:00Z">
                            <m:rPr>
                              <m:sty m:val="p"/>
                            </m:rPr>
                            <w:rPr>
                              <w:rFonts w:ascii="Cambria Math"/>
                            </w:rPr>
                            <m:t>max</m:t>
                          </w:ins>
                        </m:r>
                      </m:e>
                      <m:lim>
                        <m:r>
                          <w:ins w:id="70" w:author="CMCC" w:date="2021-10-21T22:47:00Z">
                            <w:rPr>
                              <w:rFonts w:ascii="Cambria Math"/>
                            </w:rPr>
                            <m:t>T2</m:t>
                          </w:ins>
                        </m:r>
                      </m:lim>
                    </m:limLow>
                  </m:fName>
                  <m:e>
                    <m:r>
                      <w:ins w:id="71" w:author="CMCC" w:date="2021-10-21T22:47:00Z">
                        <w:rPr>
                          <w:rFonts w:ascii="Cambria Math" w:hAnsi="Cambria Math"/>
                        </w:rPr>
                        <m:t>LaveDL</m:t>
                      </w:ins>
                    </m:r>
                  </m:e>
                </m:func>
              </m:oMath>
            </m:oMathPara>
          </w:p>
          <w:p w14:paraId="711FD691" w14:textId="77777777" w:rsidR="00915798" w:rsidRDefault="00915798" w:rsidP="0055675A">
            <w:pPr>
              <w:keepNext/>
              <w:keepLines/>
              <w:overflowPunct w:val="0"/>
              <w:autoSpaceDE w:val="0"/>
              <w:autoSpaceDN w:val="0"/>
              <w:adjustRightInd w:val="0"/>
              <w:spacing w:after="0"/>
              <w:jc w:val="left"/>
              <w:textAlignment w:val="baseline"/>
              <w:rPr>
                <w:ins w:id="72" w:author="CMCC" w:date="2021-10-21T22:48:00Z"/>
                <w:rFonts w:eastAsia="Times New Roman"/>
                <w:sz w:val="18"/>
                <w:lang w:eastAsia="ja-JP"/>
              </w:rPr>
            </w:pPr>
          </w:p>
          <w:p w14:paraId="0CB1A324" w14:textId="69AEC747" w:rsidR="0055675A" w:rsidRPr="0055675A" w:rsidRDefault="0055675A">
            <w:pPr>
              <w:keepNext/>
              <w:keepLines/>
              <w:overflowPunct w:val="0"/>
              <w:autoSpaceDE w:val="0"/>
              <w:autoSpaceDN w:val="0"/>
              <w:adjustRightInd w:val="0"/>
              <w:spacing w:after="0"/>
              <w:jc w:val="left"/>
              <w:textAlignment w:val="baseline"/>
              <w:rPr>
                <w:ins w:id="73" w:author="CMCC" w:date="2021-10-21T22:46:00Z"/>
                <w:rFonts w:eastAsia="Times New Roman"/>
                <w:sz w:val="18"/>
                <w:lang w:eastAsia="zh-CN"/>
              </w:rPr>
              <w:pPrChange w:id="74" w:author="CMCC" w:date="2021-10-21T22:47:00Z">
                <w:pPr>
                  <w:keepNext/>
                  <w:keepLines/>
                  <w:numPr>
                    <w:numId w:val="31"/>
                  </w:numPr>
                  <w:overflowPunct w:val="0"/>
                  <w:autoSpaceDE w:val="0"/>
                  <w:autoSpaceDN w:val="0"/>
                  <w:adjustRightInd w:val="0"/>
                  <w:spacing w:after="0"/>
                  <w:ind w:left="432" w:hanging="432"/>
                  <w:jc w:val="left"/>
                  <w:textAlignment w:val="baseline"/>
                </w:pPr>
              </w:pPrChange>
            </w:pPr>
            <w:ins w:id="75" w:author="CMCC" w:date="2021-10-21T22:46:00Z">
              <w:r w:rsidRPr="0055675A">
                <w:rPr>
                  <w:rFonts w:eastAsia="Times New Roman"/>
                  <w:sz w:val="18"/>
                  <w:lang w:eastAsia="ja-JP"/>
                </w:rPr>
                <w:t xml:space="preserve">explanations can be found in the table </w:t>
              </w:r>
              <w:r w:rsidRPr="0055675A">
                <w:rPr>
                  <w:rFonts w:eastAsia="Times New Roman"/>
                  <w:sz w:val="18"/>
                  <w:lang w:eastAsia="zh-CN"/>
                </w:rPr>
                <w:t xml:space="preserve">4.2.1.7.1-2 </w:t>
              </w:r>
              <w:r w:rsidRPr="0055675A">
                <w:rPr>
                  <w:rFonts w:eastAsia="Times New Roman"/>
                  <w:sz w:val="18"/>
                  <w:lang w:eastAsia="ja-JP"/>
                </w:rPr>
                <w:t>below.</w:t>
              </w:r>
            </w:ins>
          </w:p>
        </w:tc>
      </w:tr>
    </w:tbl>
    <w:p w14:paraId="59B8D065" w14:textId="77777777" w:rsidR="0055675A" w:rsidRPr="0055675A" w:rsidRDefault="0055675A" w:rsidP="0055675A">
      <w:pPr>
        <w:overflowPunct w:val="0"/>
        <w:autoSpaceDE w:val="0"/>
        <w:autoSpaceDN w:val="0"/>
        <w:adjustRightInd w:val="0"/>
        <w:jc w:val="left"/>
        <w:textAlignment w:val="baseline"/>
        <w:rPr>
          <w:ins w:id="76" w:author="CMCC" w:date="2021-10-21T22:46:00Z"/>
          <w:rFonts w:ascii="Times New Roman" w:eastAsia="Times New Roman" w:hAnsi="Times New Roman"/>
          <w:lang w:eastAsia="zh-CN"/>
        </w:rPr>
      </w:pPr>
    </w:p>
    <w:p w14:paraId="221F9CDE" w14:textId="2E7786CF" w:rsidR="0055675A" w:rsidRPr="0055675A" w:rsidRDefault="0055675A" w:rsidP="0055675A">
      <w:pPr>
        <w:keepNext/>
        <w:keepLines/>
        <w:overflowPunct w:val="0"/>
        <w:autoSpaceDE w:val="0"/>
        <w:autoSpaceDN w:val="0"/>
        <w:adjustRightInd w:val="0"/>
        <w:spacing w:before="60"/>
        <w:jc w:val="center"/>
        <w:textAlignment w:val="baseline"/>
        <w:rPr>
          <w:ins w:id="77" w:author="CMCC" w:date="2021-10-21T22:46:00Z"/>
          <w:rFonts w:eastAsia="Times New Roman" w:cs="Arial"/>
          <w:b/>
          <w:lang w:eastAsia="zh-CN"/>
        </w:rPr>
      </w:pPr>
      <w:ins w:id="78" w:author="CMCC" w:date="2021-10-21T22:46:00Z">
        <w:r w:rsidRPr="0055675A">
          <w:rPr>
            <w:rFonts w:eastAsia="Times New Roman"/>
            <w:b/>
            <w:lang w:eastAsia="ja-JP"/>
          </w:rPr>
          <w:lastRenderedPageBreak/>
          <w:t xml:space="preserve">Table </w:t>
        </w:r>
        <w:r w:rsidRPr="0055675A">
          <w:rPr>
            <w:rFonts w:eastAsia="Times New Roman"/>
            <w:b/>
            <w:lang w:eastAsia="zh-CN"/>
          </w:rPr>
          <w:t>4.2.1.7.</w:t>
        </w:r>
      </w:ins>
      <w:ins w:id="79" w:author="CMCC" w:date="2021-10-21T22:47:00Z">
        <w:r>
          <w:rPr>
            <w:rFonts w:eastAsia="Times New Roman"/>
            <w:b/>
            <w:lang w:eastAsia="zh-CN"/>
          </w:rPr>
          <w:t>x</w:t>
        </w:r>
      </w:ins>
      <w:ins w:id="80" w:author="CMCC" w:date="2021-10-21T22:46:00Z">
        <w:r w:rsidRPr="0055675A">
          <w:rPr>
            <w:rFonts w:eastAsia="Times New Roman"/>
            <w:b/>
            <w:lang w:eastAsia="zh-CN"/>
          </w:rPr>
          <w:t xml:space="preserve">-2: </w:t>
        </w:r>
        <w:r w:rsidRPr="0055675A">
          <w:rPr>
            <w:rFonts w:eastAsia="宋体"/>
            <w:b/>
            <w:lang w:eastAsia="ja-JP"/>
          </w:rPr>
          <w:t>Parameter description for</w:t>
        </w:r>
        <w:r w:rsidRPr="0055675A">
          <w:rPr>
            <w:rFonts w:eastAsia="Times New Roman"/>
            <w:b/>
            <w:lang w:eastAsia="zh-CN"/>
          </w:rPr>
          <w:t xml:space="preserve"> </w:t>
        </w:r>
      </w:ins>
      <w:ins w:id="81" w:author="CMCC" w:date="2021-10-21T22:49:00Z">
        <w:r w:rsidR="00AF09E1" w:rsidRPr="00AF09E1">
          <w:rPr>
            <w:rFonts w:eastAsia="Times New Roman"/>
            <w:b/>
            <w:lang w:eastAsia="zh-CN"/>
          </w:rPr>
          <w:t>PDSCH PRB Usage based on statistical MIMO layer in the DL per cell</w:t>
        </w:r>
      </w:ins>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55675A" w:rsidRPr="00087CB4" w14:paraId="4F58CF9A" w14:textId="77777777" w:rsidTr="0084766C">
        <w:trPr>
          <w:trHeight w:val="179"/>
          <w:jc w:val="center"/>
          <w:ins w:id="82" w:author="CMCC" w:date="2021-10-21T22:43:00Z"/>
        </w:trPr>
        <w:tc>
          <w:tcPr>
            <w:tcW w:w="1838" w:type="dxa"/>
            <w:tcBorders>
              <w:top w:val="single" w:sz="4" w:space="0" w:color="auto"/>
              <w:left w:val="single" w:sz="4" w:space="0" w:color="auto"/>
              <w:bottom w:val="single" w:sz="4" w:space="0" w:color="auto"/>
              <w:right w:val="single" w:sz="4" w:space="0" w:color="auto"/>
            </w:tcBorders>
            <w:vAlign w:val="center"/>
          </w:tcPr>
          <w:p w14:paraId="48B1267B" w14:textId="77777777" w:rsidR="0055675A" w:rsidRPr="00087CB4" w:rsidRDefault="0055675A" w:rsidP="0084766C">
            <w:pPr>
              <w:keepNext/>
              <w:keepLines/>
              <w:overflowPunct w:val="0"/>
              <w:autoSpaceDE w:val="0"/>
              <w:autoSpaceDN w:val="0"/>
              <w:adjustRightInd w:val="0"/>
              <w:spacing w:after="0"/>
              <w:jc w:val="left"/>
              <w:textAlignment w:val="baseline"/>
              <w:rPr>
                <w:ins w:id="83" w:author="CMCC" w:date="2021-10-21T22:43:00Z"/>
                <w:rFonts w:ascii="Cambria Math" w:eastAsia="Times New Roman" w:hAnsi="Cambria Math"/>
                <w:sz w:val="18"/>
                <w:lang w:eastAsia="ja-JP"/>
                <w:oMath/>
              </w:rPr>
            </w:pPr>
            <m:oMathPara>
              <m:oMath>
                <m:r>
                  <w:ins w:id="84" w:author="CMCC" w:date="2021-10-21T22:43:00Z">
                    <w:rPr>
                      <w:rFonts w:ascii="Cambria Math" w:eastAsia="Times New Roman" w:hAnsi="Cambria Math"/>
                      <w:sz w:val="18"/>
                      <w:lang w:eastAsia="ja-JP"/>
                    </w:rPr>
                    <m:t>M</m:t>
                  </w:ins>
                </m:r>
                <m:r>
                  <w:ins w:id="85" w:author="CMCC" w:date="2021-10-21T22:43:00Z">
                    <m:rPr>
                      <m:sty m:val="p"/>
                    </m:rPr>
                    <w:rPr>
                      <w:rFonts w:ascii="Cambria Math" w:eastAsia="Times New Roman" w:hAnsi="Cambria Math"/>
                      <w:sz w:val="18"/>
                      <w:lang w:eastAsia="ja-JP"/>
                    </w:rPr>
                    <m:t>(</m:t>
                  </w:ins>
                </m:r>
                <m:r>
                  <w:ins w:id="86" w:author="CMCC" w:date="2021-10-21T22:43:00Z">
                    <w:rPr>
                      <w:rFonts w:ascii="Cambria Math" w:eastAsia="Times New Roman" w:hAnsi="Cambria Math"/>
                      <w:sz w:val="18"/>
                      <w:lang w:eastAsia="ja-JP"/>
                    </w:rPr>
                    <m:t>T1</m:t>
                  </w:ins>
                </m:r>
                <m:r>
                  <w:ins w:id="87" w:author="CMCC" w:date="2021-10-21T22:43: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F1E1001" w14:textId="77777777" w:rsidR="0055675A" w:rsidRPr="00087CB4" w:rsidRDefault="0055675A" w:rsidP="0084766C">
            <w:pPr>
              <w:keepNext/>
              <w:keepLines/>
              <w:overflowPunct w:val="0"/>
              <w:autoSpaceDE w:val="0"/>
              <w:autoSpaceDN w:val="0"/>
              <w:adjustRightInd w:val="0"/>
              <w:spacing w:after="0"/>
              <w:jc w:val="left"/>
              <w:textAlignment w:val="baseline"/>
              <w:rPr>
                <w:ins w:id="88" w:author="CMCC" w:date="2021-10-21T22:43:00Z"/>
                <w:rFonts w:eastAsia="Times New Roman"/>
                <w:kern w:val="2"/>
                <w:sz w:val="18"/>
                <w:lang w:eastAsia="zh-CN"/>
              </w:rPr>
            </w:pPr>
            <w:ins w:id="89" w:author="CMCC" w:date="2021-10-21T22:43:00Z">
              <w:r w:rsidRPr="00087CB4">
                <w:rPr>
                  <w:rFonts w:eastAsia="Times New Roman"/>
                  <w:kern w:val="2"/>
                  <w:sz w:val="18"/>
                  <w:lang w:eastAsia="zh-CN"/>
                </w:rPr>
                <w:t xml:space="preserve">Total PDSCH PRB usage per cell which is percentage of PRBs used, averaged during time period </w:t>
              </w:r>
            </w:ins>
            <m:oMath>
              <m:r>
                <w:ins w:id="90" w:author="CMCC" w:date="2021-10-21T22:43:00Z">
                  <w:rPr>
                    <w:rFonts w:ascii="Cambria Math" w:eastAsia="Times New Roman" w:hAnsi="Cambria Math"/>
                    <w:sz w:val="18"/>
                    <w:lang w:eastAsia="ja-JP"/>
                  </w:rPr>
                  <m:t>T1</m:t>
                </w:ins>
              </m:r>
            </m:oMath>
            <w:ins w:id="91" w:author="CMCC" w:date="2021-10-21T22:43:00Z">
              <w:r w:rsidRPr="00087CB4">
                <w:rPr>
                  <w:rFonts w:eastAsia="Times New Roman"/>
                  <w:sz w:val="18"/>
                  <w:lang w:eastAsia="ja-JP"/>
                </w:rPr>
                <w:t xml:space="preserve"> with </w:t>
              </w:r>
              <w:r w:rsidRPr="00087CB4">
                <w:rPr>
                  <w:rFonts w:eastAsia="Times New Roman"/>
                  <w:kern w:val="2"/>
                  <w:sz w:val="18"/>
                  <w:lang w:eastAsia="zh-CN"/>
                </w:rPr>
                <w:t>integer value range: 0-100</w:t>
              </w:r>
            </w:ins>
          </w:p>
        </w:tc>
      </w:tr>
      <w:tr w:rsidR="0055675A" w:rsidRPr="00087CB4" w14:paraId="6F147A32" w14:textId="77777777" w:rsidTr="0084766C">
        <w:trPr>
          <w:trHeight w:val="179"/>
          <w:jc w:val="center"/>
          <w:ins w:id="92" w:author="CMCC" w:date="2021-10-21T22:43:00Z"/>
        </w:trPr>
        <w:tc>
          <w:tcPr>
            <w:tcW w:w="1838" w:type="dxa"/>
            <w:tcBorders>
              <w:top w:val="single" w:sz="4" w:space="0" w:color="auto"/>
              <w:left w:val="single" w:sz="4" w:space="0" w:color="auto"/>
              <w:bottom w:val="single" w:sz="4" w:space="0" w:color="auto"/>
              <w:right w:val="single" w:sz="4" w:space="0" w:color="auto"/>
            </w:tcBorders>
            <w:vAlign w:val="center"/>
          </w:tcPr>
          <w:p w14:paraId="1D212D99" w14:textId="77777777" w:rsidR="0055675A" w:rsidRPr="00087CB4" w:rsidRDefault="002413AD" w:rsidP="0084766C">
            <w:pPr>
              <w:keepNext/>
              <w:keepLines/>
              <w:overflowPunct w:val="0"/>
              <w:autoSpaceDE w:val="0"/>
              <w:autoSpaceDN w:val="0"/>
              <w:adjustRightInd w:val="0"/>
              <w:spacing w:after="0"/>
              <w:jc w:val="left"/>
              <w:textAlignment w:val="baseline"/>
              <w:rPr>
                <w:ins w:id="93" w:author="CMCC" w:date="2021-10-21T22:43:00Z"/>
                <w:rFonts w:ascii="Cambria Math" w:eastAsia="Times New Roman" w:hAnsi="Cambria Math"/>
                <w:sz w:val="18"/>
                <w:lang w:eastAsia="ja-JP"/>
                <w:oMath/>
              </w:rPr>
            </w:pPr>
            <m:oMathPara>
              <m:oMath>
                <m:sSub>
                  <m:sSubPr>
                    <m:ctrlPr>
                      <w:ins w:id="94" w:author="CMCC" w:date="2021-10-21T22:43:00Z">
                        <w:rPr>
                          <w:rFonts w:ascii="Cambria Math" w:eastAsia="宋体" w:hAnsi="Cambria Math"/>
                          <w:iCs/>
                          <w:sz w:val="18"/>
                          <w:szCs w:val="22"/>
                          <w:lang w:eastAsia="zh-CN"/>
                        </w:rPr>
                      </w:ins>
                    </m:ctrlPr>
                  </m:sSubPr>
                  <m:e>
                    <m:r>
                      <w:ins w:id="95" w:author="CMCC" w:date="2021-10-21T22:43:00Z">
                        <w:rPr>
                          <w:rFonts w:ascii="Cambria Math" w:eastAsia="宋体" w:hAnsi="Cambria Math"/>
                          <w:sz w:val="18"/>
                          <w:szCs w:val="22"/>
                          <w:lang w:eastAsia="zh-CN"/>
                        </w:rPr>
                        <m:t>M</m:t>
                      </w:ins>
                    </m:r>
                    <m:r>
                      <w:ins w:id="96" w:author="CMCC" w:date="2021-10-21T22:43:00Z">
                        <m:rPr>
                          <m:sty m:val="p"/>
                        </m:rPr>
                        <w:rPr>
                          <w:rFonts w:ascii="Cambria Math" w:eastAsia="宋体" w:hAnsi="Cambria Math"/>
                          <w:sz w:val="18"/>
                          <w:szCs w:val="22"/>
                          <w:lang w:eastAsia="zh-CN"/>
                        </w:rPr>
                        <m:t>1</m:t>
                      </w:ins>
                    </m:r>
                  </m:e>
                  <m:sub>
                    <m:r>
                      <w:ins w:id="97" w:author="CMCC" w:date="2021-10-21T22:43:00Z">
                        <w:rPr>
                          <w:rFonts w:ascii="Cambria Math" w:eastAsia="宋体" w:hAnsi="Cambria Math"/>
                          <w:sz w:val="18"/>
                          <w:szCs w:val="22"/>
                          <w:lang w:eastAsia="zh-CN"/>
                        </w:rPr>
                        <m:t>ij</m:t>
                      </w:ins>
                    </m:r>
                  </m:sub>
                </m:sSub>
                <m:r>
                  <w:ins w:id="98" w:author="CMCC" w:date="2021-10-21T22:43:00Z">
                    <m:rPr>
                      <m:sty m:val="p"/>
                    </m:rPr>
                    <w:rPr>
                      <w:rFonts w:ascii="Cambria Math" w:eastAsia="Times New Roman" w:hAnsi="Cambria Math"/>
                      <w:sz w:val="18"/>
                      <w:lang w:eastAsia="ja-JP"/>
                    </w:rPr>
                    <m:t>(</m:t>
                  </w:ins>
                </m:r>
                <m:r>
                  <w:ins w:id="99" w:author="CMCC" w:date="2021-10-21T22:43:00Z">
                    <w:rPr>
                      <w:rFonts w:ascii="Cambria Math" w:eastAsia="Times New Roman" w:hAnsi="Cambria Math"/>
                      <w:sz w:val="18"/>
                      <w:lang w:eastAsia="ja-JP"/>
                    </w:rPr>
                    <m:t>T1</m:t>
                  </w:ins>
                </m:r>
                <m:r>
                  <w:ins w:id="100" w:author="CMCC" w:date="2021-10-21T22:43: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CDF1A94" w14:textId="77777777" w:rsidR="0055675A" w:rsidRPr="00087CB4" w:rsidRDefault="0055675A" w:rsidP="0084766C">
            <w:pPr>
              <w:keepNext/>
              <w:keepLines/>
              <w:overflowPunct w:val="0"/>
              <w:autoSpaceDE w:val="0"/>
              <w:autoSpaceDN w:val="0"/>
              <w:adjustRightInd w:val="0"/>
              <w:spacing w:after="0"/>
              <w:jc w:val="left"/>
              <w:textAlignment w:val="baseline"/>
              <w:rPr>
                <w:ins w:id="101" w:author="CMCC" w:date="2021-10-21T22:43:00Z"/>
                <w:rFonts w:eastAsia="Times New Roman"/>
                <w:kern w:val="2"/>
                <w:sz w:val="18"/>
                <w:lang w:eastAsia="zh-CN"/>
              </w:rPr>
            </w:pPr>
            <w:ins w:id="102" w:author="CMCC" w:date="2021-10-21T22:43:00Z">
              <w:r w:rsidRPr="00087CB4">
                <w:rPr>
                  <w:rFonts w:eastAsia="Times New Roman"/>
                  <w:kern w:val="2"/>
                  <w:sz w:val="18"/>
                  <w:lang w:eastAsia="zh-CN"/>
                </w:rPr>
                <w:t xml:space="preserve">A count of PDSCH PRBs used for traffic transmission for UE </w:t>
              </w:r>
            </w:ins>
            <m:oMath>
              <m:r>
                <w:ins w:id="103" w:author="CMCC" w:date="2021-10-21T22:43:00Z">
                  <w:rPr>
                    <w:rFonts w:ascii="Cambria Math" w:eastAsia="Times New Roman" w:hAnsi="Cambria Math"/>
                    <w:kern w:val="2"/>
                    <w:sz w:val="18"/>
                    <w:lang w:eastAsia="zh-CN"/>
                  </w:rPr>
                  <m:t>i</m:t>
                </w:ins>
              </m:r>
            </m:oMath>
            <w:ins w:id="104" w:author="CMCC" w:date="2021-10-21T22:43:00Z">
              <w:r w:rsidRPr="00087CB4">
                <w:rPr>
                  <w:rFonts w:eastAsia="Times New Roman"/>
                  <w:kern w:val="2"/>
                  <w:sz w:val="18"/>
                  <w:lang w:eastAsia="zh-CN"/>
                </w:rPr>
                <w:t xml:space="preserve"> on single MIMO layer per cell </w:t>
              </w:r>
              <w:r w:rsidRPr="00087CB4">
                <w:rPr>
                  <w:rFonts w:eastAsia="等线"/>
                  <w:kern w:val="2"/>
                  <w:sz w:val="18"/>
                  <w:lang w:eastAsia="zh-CN"/>
                </w:rPr>
                <w:t xml:space="preserve">at sampling occasion </w:t>
              </w:r>
            </w:ins>
            <m:oMath>
              <m:r>
                <w:ins w:id="105" w:author="CMCC" w:date="2021-10-21T22:43:00Z">
                  <w:rPr>
                    <w:rFonts w:ascii="Cambria Math" w:eastAsia="Malgun Gothic" w:hAnsi="Cambria Math"/>
                    <w:sz w:val="18"/>
                    <w:lang w:eastAsia="ja-JP"/>
                  </w:rPr>
                  <m:t>j</m:t>
                </w:ins>
              </m:r>
            </m:oMath>
            <w:ins w:id="106" w:author="CMCC" w:date="2021-10-21T22:43:00Z">
              <w:r w:rsidRPr="00087CB4">
                <w:rPr>
                  <w:rFonts w:eastAsia="Times New Roman"/>
                  <w:kern w:val="2"/>
                  <w:sz w:val="18"/>
                  <w:lang w:eastAsia="zh-CN"/>
                </w:rPr>
                <w:t>.</w:t>
              </w:r>
            </w:ins>
          </w:p>
          <w:p w14:paraId="360B6AFF" w14:textId="77777777" w:rsidR="0055675A" w:rsidRPr="00087CB4" w:rsidRDefault="0055675A" w:rsidP="0084766C">
            <w:pPr>
              <w:keepNext/>
              <w:keepLines/>
              <w:overflowPunct w:val="0"/>
              <w:autoSpaceDE w:val="0"/>
              <w:autoSpaceDN w:val="0"/>
              <w:adjustRightInd w:val="0"/>
              <w:spacing w:after="0"/>
              <w:jc w:val="left"/>
              <w:textAlignment w:val="baseline"/>
              <w:rPr>
                <w:ins w:id="107" w:author="CMCC" w:date="2021-10-21T22:43:00Z"/>
                <w:rFonts w:eastAsia="Times New Roman"/>
                <w:kern w:val="2"/>
                <w:sz w:val="18"/>
                <w:lang w:eastAsia="zh-CN"/>
              </w:rPr>
            </w:pPr>
            <w:ins w:id="108" w:author="CMCC" w:date="2021-10-21T22:43:00Z">
              <w:r w:rsidRPr="00087CB4">
                <w:rPr>
                  <w:rFonts w:eastAsia="Times New Roman"/>
                  <w:kern w:val="2"/>
                  <w:sz w:val="18"/>
                  <w:lang w:eastAsia="zh-CN"/>
                </w:rPr>
                <w:t>Counting unit for PRB is 1 Resource Block x 1 symbol. (1 Resource Block = 12 sub-carrier)</w:t>
              </w:r>
            </w:ins>
          </w:p>
        </w:tc>
      </w:tr>
      <w:tr w:rsidR="0055675A" w:rsidRPr="00087CB4" w14:paraId="5A01A61A" w14:textId="77777777" w:rsidTr="0084766C">
        <w:trPr>
          <w:trHeight w:val="179"/>
          <w:jc w:val="center"/>
          <w:ins w:id="109" w:author="CMCC" w:date="2021-10-21T22:43:00Z"/>
        </w:trPr>
        <w:tc>
          <w:tcPr>
            <w:tcW w:w="1838" w:type="dxa"/>
            <w:tcBorders>
              <w:top w:val="single" w:sz="4" w:space="0" w:color="auto"/>
              <w:left w:val="single" w:sz="4" w:space="0" w:color="auto"/>
              <w:bottom w:val="single" w:sz="4" w:space="0" w:color="auto"/>
              <w:right w:val="single" w:sz="4" w:space="0" w:color="auto"/>
            </w:tcBorders>
            <w:vAlign w:val="center"/>
          </w:tcPr>
          <w:p w14:paraId="7FA0CDE4" w14:textId="77777777" w:rsidR="0055675A" w:rsidRPr="00087CB4" w:rsidRDefault="002413AD" w:rsidP="0084766C">
            <w:pPr>
              <w:keepNext/>
              <w:keepLines/>
              <w:overflowPunct w:val="0"/>
              <w:autoSpaceDE w:val="0"/>
              <w:autoSpaceDN w:val="0"/>
              <w:adjustRightInd w:val="0"/>
              <w:spacing w:after="0"/>
              <w:jc w:val="left"/>
              <w:textAlignment w:val="baseline"/>
              <w:rPr>
                <w:ins w:id="110" w:author="CMCC" w:date="2021-10-21T22:43:00Z"/>
                <w:rFonts w:ascii="Cambria Math" w:eastAsia="Times New Roman" w:hAnsi="Cambria Math"/>
                <w:sz w:val="18"/>
                <w:lang w:eastAsia="ja-JP"/>
                <w:oMath/>
              </w:rPr>
            </w:pPr>
            <m:oMathPara>
              <m:oMath>
                <m:sSub>
                  <m:sSubPr>
                    <m:ctrlPr>
                      <w:ins w:id="111" w:author="CMCC" w:date="2021-10-21T22:43:00Z">
                        <w:rPr>
                          <w:rFonts w:ascii="Cambria Math" w:eastAsia="宋体" w:hAnsi="Cambria Math"/>
                          <w:iCs/>
                          <w:sz w:val="18"/>
                          <w:szCs w:val="22"/>
                          <w:lang w:eastAsia="zh-CN"/>
                        </w:rPr>
                      </w:ins>
                    </m:ctrlPr>
                  </m:sSubPr>
                  <m:e>
                    <m:r>
                      <w:ins w:id="112" w:author="CMCC" w:date="2021-10-21T22:43:00Z">
                        <w:rPr>
                          <w:rFonts w:ascii="Cambria Math" w:eastAsia="宋体" w:hAnsi="Cambria Math"/>
                          <w:sz w:val="18"/>
                          <w:szCs w:val="22"/>
                          <w:lang w:eastAsia="zh-CN"/>
                        </w:rPr>
                        <m:t>L</m:t>
                      </w:ins>
                    </m:r>
                  </m:e>
                  <m:sub>
                    <m:r>
                      <w:ins w:id="113" w:author="CMCC" w:date="2021-10-21T22:43:00Z">
                        <w:rPr>
                          <w:rFonts w:ascii="Cambria Math" w:eastAsia="宋体" w:hAnsi="Cambria Math"/>
                          <w:sz w:val="18"/>
                          <w:szCs w:val="22"/>
                          <w:lang w:eastAsia="zh-CN"/>
                        </w:rPr>
                        <m:t>ij</m:t>
                      </w:ins>
                    </m:r>
                  </m:sub>
                </m:sSub>
                <m:r>
                  <w:ins w:id="114" w:author="CMCC" w:date="2021-10-21T22:43:00Z">
                    <m:rPr>
                      <m:sty m:val="p"/>
                    </m:rPr>
                    <w:rPr>
                      <w:rFonts w:ascii="Cambria Math" w:eastAsia="Times New Roman" w:hAnsi="Cambria Math"/>
                      <w:sz w:val="18"/>
                      <w:lang w:eastAsia="ja-JP"/>
                    </w:rPr>
                    <m:t>(</m:t>
                  </w:ins>
                </m:r>
                <m:r>
                  <w:ins w:id="115" w:author="CMCC" w:date="2021-10-21T22:43:00Z">
                    <w:rPr>
                      <w:rFonts w:ascii="Cambria Math" w:eastAsia="Times New Roman" w:hAnsi="Cambria Math"/>
                      <w:sz w:val="18"/>
                      <w:lang w:eastAsia="ja-JP"/>
                    </w:rPr>
                    <m:t>T1</m:t>
                  </w:ins>
                </m:r>
                <m:r>
                  <w:ins w:id="116" w:author="CMCC" w:date="2021-10-21T22:43: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7079C3D" w14:textId="77777777" w:rsidR="0055675A" w:rsidRPr="00087CB4" w:rsidRDefault="0055675A" w:rsidP="0084766C">
            <w:pPr>
              <w:keepNext/>
              <w:keepLines/>
              <w:overflowPunct w:val="0"/>
              <w:autoSpaceDE w:val="0"/>
              <w:autoSpaceDN w:val="0"/>
              <w:adjustRightInd w:val="0"/>
              <w:spacing w:after="0"/>
              <w:jc w:val="left"/>
              <w:textAlignment w:val="baseline"/>
              <w:rPr>
                <w:ins w:id="117" w:author="CMCC" w:date="2021-10-21T22:43:00Z"/>
                <w:rFonts w:eastAsia="Times New Roman"/>
                <w:kern w:val="2"/>
                <w:sz w:val="18"/>
                <w:lang w:eastAsia="zh-CN"/>
              </w:rPr>
            </w:pPr>
            <w:ins w:id="118" w:author="CMCC" w:date="2021-10-21T22:43:00Z">
              <w:r w:rsidRPr="00087CB4">
                <w:rPr>
                  <w:rFonts w:eastAsia="Times New Roman"/>
                  <w:kern w:val="2"/>
                  <w:sz w:val="18"/>
                  <w:lang w:eastAsia="zh-CN"/>
                </w:rPr>
                <w:t xml:space="preserve">The number of MIMO layers scheduled for UE </w:t>
              </w:r>
            </w:ins>
            <m:oMath>
              <m:r>
                <w:ins w:id="119" w:author="CMCC" w:date="2021-10-21T22:43:00Z">
                  <w:rPr>
                    <w:rFonts w:ascii="Cambria Math" w:eastAsia="Times New Roman" w:hAnsi="Cambria Math"/>
                    <w:kern w:val="2"/>
                    <w:sz w:val="18"/>
                    <w:lang w:eastAsia="zh-CN"/>
                  </w:rPr>
                  <m:t>i</m:t>
                </w:ins>
              </m:r>
            </m:oMath>
            <w:ins w:id="120" w:author="CMCC" w:date="2021-10-21T22:43:00Z">
              <w:r w:rsidRPr="00087CB4">
                <w:rPr>
                  <w:rFonts w:eastAsia="等线"/>
                  <w:kern w:val="2"/>
                  <w:sz w:val="18"/>
                  <w:lang w:eastAsia="zh-CN"/>
                </w:rPr>
                <w:t xml:space="preserve"> at sampling occasion </w:t>
              </w:r>
            </w:ins>
            <m:oMath>
              <m:r>
                <w:ins w:id="121" w:author="CMCC" w:date="2021-10-21T22:43:00Z">
                  <w:rPr>
                    <w:rFonts w:ascii="Cambria Math" w:eastAsia="Malgun Gothic" w:hAnsi="Cambria Math"/>
                    <w:sz w:val="18"/>
                    <w:lang w:eastAsia="ja-JP"/>
                  </w:rPr>
                  <m:t>j</m:t>
                </w:ins>
              </m:r>
            </m:oMath>
            <w:ins w:id="122" w:author="CMCC" w:date="2021-10-21T22:43:00Z">
              <w:r w:rsidRPr="00087CB4">
                <w:rPr>
                  <w:rFonts w:eastAsia="Times New Roman"/>
                  <w:kern w:val="2"/>
                  <w:sz w:val="18"/>
                  <w:lang w:eastAsia="zh-CN"/>
                </w:rPr>
                <w:t xml:space="preserve">. </w:t>
              </w:r>
            </w:ins>
          </w:p>
        </w:tc>
      </w:tr>
      <w:tr w:rsidR="0055675A" w:rsidRPr="00087CB4" w14:paraId="5785430E" w14:textId="77777777" w:rsidTr="0084766C">
        <w:trPr>
          <w:trHeight w:val="179"/>
          <w:jc w:val="center"/>
          <w:ins w:id="123" w:author="CMCC" w:date="2021-10-21T22:43:00Z"/>
        </w:trPr>
        <w:tc>
          <w:tcPr>
            <w:tcW w:w="1838" w:type="dxa"/>
            <w:tcBorders>
              <w:top w:val="single" w:sz="4" w:space="0" w:color="auto"/>
              <w:left w:val="single" w:sz="4" w:space="0" w:color="auto"/>
              <w:bottom w:val="single" w:sz="4" w:space="0" w:color="auto"/>
              <w:right w:val="single" w:sz="4" w:space="0" w:color="auto"/>
            </w:tcBorders>
            <w:vAlign w:val="center"/>
          </w:tcPr>
          <w:p w14:paraId="0C4E1A66" w14:textId="77777777" w:rsidR="0055675A" w:rsidRPr="00087CB4" w:rsidRDefault="0055675A" w:rsidP="0084766C">
            <w:pPr>
              <w:keepNext/>
              <w:keepLines/>
              <w:overflowPunct w:val="0"/>
              <w:autoSpaceDE w:val="0"/>
              <w:autoSpaceDN w:val="0"/>
              <w:adjustRightInd w:val="0"/>
              <w:spacing w:after="0"/>
              <w:jc w:val="left"/>
              <w:textAlignment w:val="baseline"/>
              <w:rPr>
                <w:ins w:id="124" w:author="CMCC" w:date="2021-10-21T22:43:00Z"/>
                <w:rFonts w:ascii="Cambria Math" w:eastAsia="Times New Roman" w:hAnsi="Cambria Math"/>
                <w:sz w:val="18"/>
                <w:lang w:eastAsia="ja-JP"/>
                <w:oMath/>
              </w:rPr>
            </w:pPr>
            <m:oMathPara>
              <m:oMath>
                <m:r>
                  <w:ins w:id="125" w:author="CMCC" w:date="2021-10-21T22:43:00Z">
                    <w:rPr>
                      <w:rFonts w:ascii="Cambria Math" w:eastAsia="Times New Roman" w:hAnsi="Cambria Math"/>
                      <w:sz w:val="18"/>
                      <w:lang w:eastAsia="ja-JP"/>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B578490" w14:textId="77777777" w:rsidR="0055675A" w:rsidRPr="00087CB4" w:rsidRDefault="0055675A" w:rsidP="0084766C">
            <w:pPr>
              <w:keepNext/>
              <w:keepLines/>
              <w:overflowPunct w:val="0"/>
              <w:autoSpaceDE w:val="0"/>
              <w:autoSpaceDN w:val="0"/>
              <w:adjustRightInd w:val="0"/>
              <w:spacing w:after="0"/>
              <w:jc w:val="left"/>
              <w:textAlignment w:val="baseline"/>
              <w:rPr>
                <w:ins w:id="126" w:author="CMCC" w:date="2021-10-21T22:43:00Z"/>
                <w:rFonts w:eastAsia="Times New Roman"/>
                <w:kern w:val="2"/>
                <w:sz w:val="18"/>
                <w:lang w:eastAsia="zh-CN"/>
              </w:rPr>
            </w:pPr>
            <w:ins w:id="127" w:author="CMCC" w:date="2021-10-21T22:43:00Z">
              <w:r w:rsidRPr="00087CB4">
                <w:rPr>
                  <w:rFonts w:eastAsia="Times New Roman"/>
                  <w:kern w:val="2"/>
                  <w:sz w:val="18"/>
                  <w:lang w:eastAsia="zh-CN"/>
                </w:rPr>
                <w:t xml:space="preserve">A UE </w:t>
              </w:r>
            </w:ins>
            <m:oMath>
              <m:r>
                <w:ins w:id="128" w:author="CMCC" w:date="2021-10-21T22:43:00Z">
                  <w:rPr>
                    <w:rFonts w:ascii="Cambria Math" w:eastAsia="Times New Roman" w:hAnsi="Cambria Math"/>
                    <w:kern w:val="2"/>
                    <w:sz w:val="18"/>
                    <w:lang w:eastAsia="zh-CN"/>
                  </w:rPr>
                  <m:t>i</m:t>
                </w:ins>
              </m:r>
            </m:oMath>
            <w:ins w:id="129" w:author="CMCC" w:date="2021-10-21T22:43:00Z">
              <w:r w:rsidRPr="00087CB4">
                <w:rPr>
                  <w:rFonts w:eastAsia="Times New Roman"/>
                  <w:kern w:val="2"/>
                  <w:sz w:val="18"/>
                  <w:lang w:eastAsia="zh-CN"/>
                </w:rPr>
                <w:t xml:space="preserve"> that is scheduled during time period </w:t>
              </w:r>
              <w:r w:rsidRPr="00087CB4">
                <w:rPr>
                  <w:rFonts w:ascii="Cambria Math" w:eastAsia="Times New Roman" w:hAnsi="Cambria Math" w:cs="Cambria Math"/>
                  <w:kern w:val="2"/>
                  <w:sz w:val="18"/>
                  <w:lang w:eastAsia="zh-CN"/>
                </w:rPr>
                <w:t>𝑇1</w:t>
              </w:r>
              <w:r w:rsidRPr="00087CB4">
                <w:rPr>
                  <w:rFonts w:eastAsia="Times New Roman"/>
                  <w:kern w:val="2"/>
                  <w:sz w:val="18"/>
                  <w:lang w:eastAsia="zh-CN"/>
                </w:rPr>
                <w:t xml:space="preserve">. </w:t>
              </w:r>
            </w:ins>
          </w:p>
        </w:tc>
      </w:tr>
      <w:tr w:rsidR="0055675A" w:rsidRPr="00087CB4" w14:paraId="21E59A37" w14:textId="77777777" w:rsidTr="0084766C">
        <w:trPr>
          <w:trHeight w:val="179"/>
          <w:jc w:val="center"/>
          <w:ins w:id="130" w:author="CMCC" w:date="2021-10-21T22:43:00Z"/>
        </w:trPr>
        <w:tc>
          <w:tcPr>
            <w:tcW w:w="1838" w:type="dxa"/>
            <w:tcBorders>
              <w:top w:val="single" w:sz="4" w:space="0" w:color="auto"/>
              <w:left w:val="single" w:sz="4" w:space="0" w:color="auto"/>
              <w:bottom w:val="single" w:sz="4" w:space="0" w:color="auto"/>
              <w:right w:val="single" w:sz="4" w:space="0" w:color="auto"/>
            </w:tcBorders>
            <w:vAlign w:val="center"/>
          </w:tcPr>
          <w:p w14:paraId="2E6A5983" w14:textId="77777777" w:rsidR="0055675A" w:rsidRPr="00087CB4" w:rsidRDefault="0055675A" w:rsidP="0084766C">
            <w:pPr>
              <w:keepNext/>
              <w:keepLines/>
              <w:overflowPunct w:val="0"/>
              <w:autoSpaceDE w:val="0"/>
              <w:autoSpaceDN w:val="0"/>
              <w:adjustRightInd w:val="0"/>
              <w:spacing w:after="0"/>
              <w:jc w:val="left"/>
              <w:textAlignment w:val="baseline"/>
              <w:rPr>
                <w:ins w:id="131" w:author="CMCC" w:date="2021-10-21T22:43:00Z"/>
                <w:rFonts w:eastAsia="Malgun Gothic"/>
                <w:sz w:val="18"/>
                <w:lang w:eastAsia="ja-JP"/>
              </w:rPr>
            </w:pPr>
            <m:oMathPara>
              <m:oMath>
                <m:r>
                  <w:ins w:id="132" w:author="CMCC" w:date="2021-10-21T22:43:00Z">
                    <w:rPr>
                      <w:rFonts w:ascii="Cambria Math" w:eastAsia="Malgun Gothic" w:hAnsi="Cambria Math"/>
                      <w:sz w:val="18"/>
                      <w:lang w:eastAsia="ja-JP"/>
                    </w:rPr>
                    <m:t>j</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0F8BFDF" w14:textId="77777777" w:rsidR="0055675A" w:rsidRPr="00087CB4" w:rsidRDefault="0055675A" w:rsidP="0084766C">
            <w:pPr>
              <w:keepNext/>
              <w:keepLines/>
              <w:overflowPunct w:val="0"/>
              <w:autoSpaceDE w:val="0"/>
              <w:autoSpaceDN w:val="0"/>
              <w:adjustRightInd w:val="0"/>
              <w:spacing w:after="0"/>
              <w:jc w:val="left"/>
              <w:textAlignment w:val="baseline"/>
              <w:rPr>
                <w:ins w:id="133" w:author="CMCC" w:date="2021-10-21T22:43:00Z"/>
                <w:rFonts w:eastAsia="等线"/>
                <w:kern w:val="2"/>
                <w:sz w:val="18"/>
                <w:lang w:eastAsia="zh-CN"/>
              </w:rPr>
            </w:pPr>
            <w:ins w:id="134" w:author="CMCC" w:date="2021-10-21T22:43:00Z">
              <w:r w:rsidRPr="00087CB4">
                <w:rPr>
                  <w:rFonts w:eastAsia="等线"/>
                  <w:kern w:val="2"/>
                  <w:sz w:val="18"/>
                  <w:lang w:eastAsia="zh-CN"/>
                </w:rPr>
                <w:t xml:space="preserve">Sampling occasion during time period </w:t>
              </w:r>
              <w:r w:rsidRPr="00087CB4">
                <w:rPr>
                  <w:rFonts w:eastAsia="等线"/>
                  <w:iCs/>
                  <w:kern w:val="2"/>
                  <w:sz w:val="18"/>
                  <w:lang w:eastAsia="zh-CN"/>
                </w:rPr>
                <w:t>T1</w:t>
              </w:r>
              <w:r w:rsidRPr="00087CB4">
                <w:rPr>
                  <w:rFonts w:eastAsia="等线"/>
                  <w:kern w:val="2"/>
                  <w:sz w:val="18"/>
                  <w:lang w:eastAsia="zh-CN"/>
                </w:rPr>
                <w:t>. A sampling occasion is 1 symbol.</w:t>
              </w:r>
            </w:ins>
          </w:p>
        </w:tc>
      </w:tr>
      <w:tr w:rsidR="0055675A" w:rsidRPr="00087CB4" w14:paraId="2338CDF5" w14:textId="77777777" w:rsidTr="0084766C">
        <w:trPr>
          <w:trHeight w:val="179"/>
          <w:jc w:val="center"/>
          <w:ins w:id="135" w:author="CMCC" w:date="2021-10-21T22:43:00Z"/>
        </w:trPr>
        <w:tc>
          <w:tcPr>
            <w:tcW w:w="1838" w:type="dxa"/>
            <w:tcBorders>
              <w:top w:val="single" w:sz="4" w:space="0" w:color="auto"/>
              <w:left w:val="single" w:sz="4" w:space="0" w:color="auto"/>
              <w:bottom w:val="single" w:sz="4" w:space="0" w:color="auto"/>
              <w:right w:val="single" w:sz="4" w:space="0" w:color="auto"/>
            </w:tcBorders>
            <w:vAlign w:val="center"/>
          </w:tcPr>
          <w:p w14:paraId="0059FF69" w14:textId="77777777" w:rsidR="0055675A" w:rsidRPr="00087CB4" w:rsidRDefault="002413AD" w:rsidP="0084766C">
            <w:pPr>
              <w:keepNext/>
              <w:keepLines/>
              <w:overflowPunct w:val="0"/>
              <w:autoSpaceDE w:val="0"/>
              <w:autoSpaceDN w:val="0"/>
              <w:adjustRightInd w:val="0"/>
              <w:spacing w:after="0"/>
              <w:jc w:val="left"/>
              <w:textAlignment w:val="baseline"/>
              <w:rPr>
                <w:ins w:id="136" w:author="CMCC" w:date="2021-10-21T22:43:00Z"/>
                <w:rFonts w:ascii="Cambria Math" w:eastAsia="Times New Roman" w:hAnsi="Cambria Math"/>
                <w:sz w:val="18"/>
                <w:lang w:eastAsia="ja-JP"/>
                <w:oMath/>
              </w:rPr>
            </w:pPr>
            <m:oMathPara>
              <m:oMath>
                <m:sSub>
                  <m:sSubPr>
                    <m:ctrlPr>
                      <w:ins w:id="137" w:author="CMCC" w:date="2021-10-21T22:43:00Z">
                        <w:rPr>
                          <w:rFonts w:ascii="Cambria Math" w:hAnsi="Cambria Math"/>
                          <w:i/>
                          <w:iCs/>
                          <w:szCs w:val="22"/>
                        </w:rPr>
                      </w:ins>
                    </m:ctrlPr>
                  </m:sSubPr>
                  <m:e>
                    <m:r>
                      <w:ins w:id="138" w:author="CMCC" w:date="2021-10-21T22:43:00Z">
                        <w:rPr>
                          <w:rFonts w:ascii="Cambria Math" w:hAnsi="Cambria Math" w:hint="eastAsia"/>
                          <w:szCs w:val="22"/>
                        </w:rPr>
                        <m:t>P</m:t>
                      </w:ins>
                    </m:r>
                  </m:e>
                  <m:sub>
                    <m:r>
                      <w:ins w:id="139" w:author="CMCC" w:date="2021-10-21T22:43:00Z">
                        <w:rPr>
                          <w:rFonts w:ascii="Cambria Math" w:hAnsi="Cambria Math"/>
                          <w:szCs w:val="22"/>
                        </w:rPr>
                        <m:t>j</m:t>
                      </w:ins>
                    </m:r>
                  </m:sub>
                </m:sSub>
                <m:r>
                  <w:ins w:id="140" w:author="CMCC" w:date="2021-10-21T22:43:00Z">
                    <w:rPr>
                      <w:rFonts w:ascii="Cambria Math" w:hAnsi="Cambria Math"/>
                      <w:szCs w:val="22"/>
                    </w:rPr>
                    <m:t>(T1)</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7A800F1" w14:textId="77777777" w:rsidR="0055675A" w:rsidRPr="00087CB4" w:rsidRDefault="0055675A" w:rsidP="0084766C">
            <w:pPr>
              <w:keepNext/>
              <w:keepLines/>
              <w:overflowPunct w:val="0"/>
              <w:autoSpaceDE w:val="0"/>
              <w:autoSpaceDN w:val="0"/>
              <w:adjustRightInd w:val="0"/>
              <w:spacing w:after="0"/>
              <w:jc w:val="left"/>
              <w:textAlignment w:val="baseline"/>
              <w:rPr>
                <w:ins w:id="141" w:author="CMCC" w:date="2021-10-21T22:43:00Z"/>
                <w:rFonts w:eastAsia="Times New Roman"/>
                <w:kern w:val="2"/>
                <w:sz w:val="18"/>
                <w:lang w:eastAsia="zh-CN"/>
              </w:rPr>
            </w:pPr>
            <w:ins w:id="142" w:author="CMCC" w:date="2021-10-21T22:43:00Z">
              <w:r w:rsidRPr="00087CB4">
                <w:rPr>
                  <w:rFonts w:eastAsia="Times New Roman"/>
                  <w:kern w:val="2"/>
                  <w:sz w:val="18"/>
                  <w:lang w:eastAsia="zh-CN"/>
                </w:rPr>
                <w:t xml:space="preserve">Total number of PDSCH PRBs available for sampling occasion </w:t>
              </w:r>
              <w:r>
                <w:rPr>
                  <w:rFonts w:eastAsia="Times New Roman"/>
                  <w:kern w:val="2"/>
                  <w:sz w:val="18"/>
                  <w:lang w:eastAsia="zh-CN"/>
                </w:rPr>
                <w:t xml:space="preserve">j </w:t>
              </w:r>
              <w:r w:rsidRPr="00087CB4">
                <w:rPr>
                  <w:rFonts w:eastAsia="Times New Roman"/>
                  <w:kern w:val="2"/>
                  <w:sz w:val="18"/>
                  <w:lang w:eastAsia="zh-CN"/>
                </w:rPr>
                <w:t>on single MIMO layer per cell.</w:t>
              </w:r>
            </w:ins>
          </w:p>
        </w:tc>
      </w:tr>
      <w:tr w:rsidR="0055675A" w:rsidRPr="00087CB4" w14:paraId="186178EE" w14:textId="77777777" w:rsidTr="0084766C">
        <w:trPr>
          <w:trHeight w:val="179"/>
          <w:jc w:val="center"/>
          <w:ins w:id="143" w:author="CMCC" w:date="2021-10-21T22:43:00Z"/>
        </w:trPr>
        <w:tc>
          <w:tcPr>
            <w:tcW w:w="1838" w:type="dxa"/>
            <w:tcBorders>
              <w:top w:val="single" w:sz="4" w:space="0" w:color="auto"/>
              <w:left w:val="single" w:sz="4" w:space="0" w:color="auto"/>
              <w:bottom w:val="single" w:sz="4" w:space="0" w:color="auto"/>
              <w:right w:val="single" w:sz="4" w:space="0" w:color="auto"/>
            </w:tcBorders>
            <w:vAlign w:val="center"/>
          </w:tcPr>
          <w:p w14:paraId="5541FEE2" w14:textId="77777777" w:rsidR="0055675A" w:rsidRPr="00087CB4" w:rsidRDefault="0055675A" w:rsidP="0084766C">
            <w:pPr>
              <w:keepNext/>
              <w:keepLines/>
              <w:overflowPunct w:val="0"/>
              <w:autoSpaceDE w:val="0"/>
              <w:autoSpaceDN w:val="0"/>
              <w:adjustRightInd w:val="0"/>
              <w:spacing w:after="0"/>
              <w:jc w:val="left"/>
              <w:textAlignment w:val="baseline"/>
              <w:rPr>
                <w:ins w:id="144" w:author="CMCC" w:date="2021-10-21T22:43:00Z"/>
                <w:rFonts w:ascii="Cambria Math" w:eastAsia="Times New Roman" w:hAnsi="Cambria Math"/>
                <w:sz w:val="18"/>
                <w:lang w:eastAsia="ja-JP"/>
                <w:oMath/>
              </w:rPr>
            </w:pPr>
            <m:oMathPara>
              <m:oMath>
                <m:r>
                  <w:ins w:id="145" w:author="CMCC" w:date="2021-10-21T22:43:00Z">
                    <w:rPr>
                      <w:rFonts w:ascii="Cambria Math" w:eastAsia="Times New Roman" w:hAnsi="Cambria Math"/>
                      <w:sz w:val="18"/>
                      <w:lang w:eastAsia="ja-JP"/>
                    </w:rPr>
                    <m:t>T1</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FDC1012" w14:textId="01C41A5B" w:rsidR="0055675A" w:rsidRPr="00087CB4" w:rsidRDefault="0055675A" w:rsidP="0084766C">
            <w:pPr>
              <w:keepNext/>
              <w:keepLines/>
              <w:overflowPunct w:val="0"/>
              <w:autoSpaceDE w:val="0"/>
              <w:autoSpaceDN w:val="0"/>
              <w:adjustRightInd w:val="0"/>
              <w:spacing w:after="0"/>
              <w:jc w:val="left"/>
              <w:textAlignment w:val="baseline"/>
              <w:rPr>
                <w:ins w:id="146" w:author="CMCC" w:date="2021-10-21T22:43:00Z"/>
                <w:rFonts w:eastAsia="Times New Roman"/>
                <w:kern w:val="2"/>
                <w:sz w:val="18"/>
                <w:lang w:eastAsia="zh-CN"/>
              </w:rPr>
            </w:pPr>
            <w:ins w:id="147" w:author="CMCC" w:date="2021-10-21T22:43:00Z">
              <w:r w:rsidRPr="00087CB4">
                <w:rPr>
                  <w:rFonts w:eastAsia="Times New Roman"/>
                  <w:kern w:val="2"/>
                  <w:sz w:val="18"/>
                  <w:lang w:eastAsia="zh-CN"/>
                </w:rPr>
                <w:t>Time Period during which the measurement is performed</w:t>
              </w:r>
            </w:ins>
            <w:ins w:id="148" w:author="CMCC" w:date="2021-10-22T14:53:00Z">
              <w:r w:rsidR="00DB4902">
                <w:rPr>
                  <w:rFonts w:eastAsia="Times New Roman"/>
                  <w:kern w:val="2"/>
                  <w:sz w:val="18"/>
                  <w:lang w:eastAsia="zh-CN"/>
                </w:rPr>
                <w:t xml:space="preserve"> to calculate </w:t>
              </w:r>
            </w:ins>
            <m:oMath>
              <m:r>
                <w:ins w:id="149" w:author="CMCC" w:date="2021-10-22T14:53:00Z">
                  <w:rPr>
                    <w:rFonts w:ascii="Cambria Math"/>
                  </w:rPr>
                  <m:t>M</m:t>
                </w:ins>
              </m:r>
              <m:d>
                <m:dPr>
                  <m:ctrlPr>
                    <w:ins w:id="150" w:author="CMCC" w:date="2021-10-22T14:53:00Z">
                      <w:rPr>
                        <w:rFonts w:ascii="Cambria Math" w:hAnsi="Cambria Math"/>
                        <w:i/>
                      </w:rPr>
                    </w:ins>
                  </m:ctrlPr>
                </m:dPr>
                <m:e>
                  <m:r>
                    <w:ins w:id="151" w:author="CMCC" w:date="2021-10-22T14:53:00Z">
                      <w:rPr>
                        <w:rFonts w:ascii="Cambria Math"/>
                      </w:rPr>
                      <m:t>T1</m:t>
                    </w:ins>
                  </m:r>
                </m:e>
              </m:d>
            </m:oMath>
            <w:ins w:id="152" w:author="CMCC" w:date="2021-10-22T14:53:00Z">
              <w:r w:rsidR="00DB4902">
                <w:rPr>
                  <w:rFonts w:eastAsia="Times New Roman"/>
                  <w:kern w:val="2"/>
                  <w:sz w:val="18"/>
                  <w:lang w:eastAsia="zh-CN"/>
                </w:rPr>
                <w:t>, e.g., 15min, 1 hour</w:t>
              </w:r>
            </w:ins>
            <w:ins w:id="153" w:author="CMCC" w:date="2021-10-22T15:02:00Z">
              <w:r w:rsidR="0064224E">
                <w:rPr>
                  <w:rFonts w:eastAsia="Times New Roman"/>
                  <w:kern w:val="2"/>
                  <w:sz w:val="18"/>
                  <w:lang w:eastAsia="zh-CN"/>
                </w:rPr>
                <w:t>, etc</w:t>
              </w:r>
            </w:ins>
            <w:ins w:id="154" w:author="CMCC" w:date="2021-10-21T22:43:00Z">
              <w:r w:rsidRPr="00087CB4">
                <w:rPr>
                  <w:rFonts w:eastAsia="Times New Roman"/>
                  <w:kern w:val="2"/>
                  <w:sz w:val="18"/>
                  <w:lang w:eastAsia="zh-CN"/>
                </w:rPr>
                <w:t>.</w:t>
              </w:r>
            </w:ins>
          </w:p>
        </w:tc>
      </w:tr>
      <w:tr w:rsidR="0055675A" w:rsidRPr="00087CB4" w14:paraId="78C62EE5" w14:textId="77777777" w:rsidTr="0084766C">
        <w:trPr>
          <w:trHeight w:val="179"/>
          <w:jc w:val="center"/>
          <w:ins w:id="155" w:author="CMCC" w:date="2021-10-21T22:43:00Z"/>
        </w:trPr>
        <w:tc>
          <w:tcPr>
            <w:tcW w:w="1838" w:type="dxa"/>
            <w:tcBorders>
              <w:top w:val="single" w:sz="4" w:space="0" w:color="auto"/>
              <w:left w:val="single" w:sz="4" w:space="0" w:color="auto"/>
              <w:bottom w:val="single" w:sz="4" w:space="0" w:color="auto"/>
              <w:right w:val="single" w:sz="4" w:space="0" w:color="auto"/>
            </w:tcBorders>
            <w:vAlign w:val="center"/>
          </w:tcPr>
          <w:p w14:paraId="6E68F5A2" w14:textId="77777777" w:rsidR="0055675A" w:rsidRPr="00087CB4" w:rsidRDefault="0055675A" w:rsidP="0084766C">
            <w:pPr>
              <w:keepNext/>
              <w:keepLines/>
              <w:overflowPunct w:val="0"/>
              <w:autoSpaceDE w:val="0"/>
              <w:autoSpaceDN w:val="0"/>
              <w:adjustRightInd w:val="0"/>
              <w:spacing w:after="0"/>
              <w:jc w:val="left"/>
              <w:textAlignment w:val="baseline"/>
              <w:rPr>
                <w:ins w:id="156" w:author="CMCC" w:date="2021-10-21T22:43:00Z"/>
                <w:rFonts w:eastAsia="Times New Roman"/>
                <w:sz w:val="18"/>
                <w:lang w:eastAsia="ja-JP"/>
              </w:rPr>
            </w:pPr>
            <m:oMathPara>
              <m:oMath>
                <m:r>
                  <w:ins w:id="157" w:author="CMCC" w:date="2021-10-21T22:43:00Z">
                    <w:rPr>
                      <w:rFonts w:ascii="Cambria Math" w:eastAsia="宋体" w:hAnsi="Cambria Math"/>
                      <w:kern w:val="2"/>
                      <w:sz w:val="21"/>
                      <w:lang w:val="en-US" w:eastAsia="zh-CN"/>
                    </w:rPr>
                    <m:t>β</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BA44A60" w14:textId="77777777" w:rsidR="0055675A" w:rsidRPr="00087CB4" w:rsidRDefault="0055675A" w:rsidP="0084766C">
            <w:pPr>
              <w:keepNext/>
              <w:keepLines/>
              <w:overflowPunct w:val="0"/>
              <w:autoSpaceDE w:val="0"/>
              <w:autoSpaceDN w:val="0"/>
              <w:adjustRightInd w:val="0"/>
              <w:spacing w:after="0"/>
              <w:jc w:val="left"/>
              <w:textAlignment w:val="baseline"/>
              <w:rPr>
                <w:ins w:id="158" w:author="CMCC" w:date="2021-10-21T22:43:00Z"/>
                <w:rFonts w:eastAsia="Times New Roman"/>
                <w:kern w:val="2"/>
                <w:sz w:val="18"/>
                <w:lang w:eastAsia="zh-CN"/>
              </w:rPr>
            </w:pPr>
            <w:ins w:id="159" w:author="CMCC" w:date="2021-10-21T22:43:00Z">
              <w:r w:rsidRPr="00087CB4">
                <w:rPr>
                  <w:rFonts w:eastAsia="Times New Roman"/>
                  <w:kern w:val="2"/>
                  <w:sz w:val="18"/>
                  <w:lang w:eastAsia="zh-CN"/>
                </w:rPr>
                <w:t xml:space="preserve">A variable </w:t>
              </w:r>
              <w:r>
                <w:rPr>
                  <w:rFonts w:eastAsia="Times New Roman"/>
                  <w:kern w:val="2"/>
                  <w:sz w:val="18"/>
                  <w:lang w:eastAsia="zh-CN"/>
                </w:rPr>
                <w:t>factor for MIMO layer</w:t>
              </w:r>
              <w:r w:rsidRPr="00087CB4">
                <w:rPr>
                  <w:rFonts w:eastAsia="Times New Roman"/>
                  <w:kern w:val="2"/>
                  <w:sz w:val="18"/>
                  <w:lang w:eastAsia="zh-CN"/>
                </w:rPr>
                <w:t xml:space="preserve"> </w:t>
              </w:r>
              <w:r>
                <w:rPr>
                  <w:rFonts w:eastAsia="Times New Roman"/>
                  <w:kern w:val="2"/>
                  <w:sz w:val="18"/>
                  <w:lang w:eastAsia="zh-CN"/>
                </w:rPr>
                <w:t>assigned with the maximum</w:t>
              </w:r>
              <w:r w:rsidRPr="00087CB4">
                <w:rPr>
                  <w:rFonts w:eastAsia="Times New Roman"/>
                  <w:kern w:val="2"/>
                  <w:sz w:val="18"/>
                  <w:lang w:eastAsia="zh-CN"/>
                </w:rPr>
                <w:t xml:space="preserve"> </w:t>
              </w:r>
            </w:ins>
            <m:oMath>
              <m:r>
                <w:ins w:id="160" w:author="CMCC" w:date="2021-10-21T22:43:00Z">
                  <w:rPr>
                    <w:rFonts w:ascii="Cambria Math" w:hAnsi="Cambria Math"/>
                  </w:rPr>
                  <m:t>L_aveDL</m:t>
                </w:ins>
              </m:r>
            </m:oMath>
            <w:ins w:id="161" w:author="CMCC" w:date="2021-10-21T22:43:00Z">
              <w:r w:rsidRPr="00087CB4">
                <w:rPr>
                  <w:rFonts w:eastAsia="Times New Roman"/>
                  <w:kern w:val="2"/>
                  <w:sz w:val="18"/>
                  <w:lang w:eastAsia="zh-CN"/>
                </w:rPr>
                <w:t xml:space="preserve"> during time period T</w:t>
              </w:r>
              <w:r>
                <w:rPr>
                  <w:rFonts w:eastAsia="Times New Roman"/>
                  <w:kern w:val="2"/>
                  <w:sz w:val="18"/>
                  <w:lang w:eastAsia="zh-CN"/>
                </w:rPr>
                <w:t>2</w:t>
              </w:r>
              <w:r w:rsidRPr="00087CB4">
                <w:rPr>
                  <w:rFonts w:eastAsia="Times New Roman"/>
                  <w:kern w:val="2"/>
                  <w:sz w:val="18"/>
                  <w:lang w:eastAsia="zh-CN"/>
                </w:rPr>
                <w:t>.</w:t>
              </w:r>
            </w:ins>
          </w:p>
        </w:tc>
      </w:tr>
      <w:tr w:rsidR="0055675A" w:rsidRPr="00087CB4" w14:paraId="274938B7" w14:textId="77777777" w:rsidTr="0084766C">
        <w:trPr>
          <w:trHeight w:val="179"/>
          <w:jc w:val="center"/>
          <w:ins w:id="162" w:author="CMCC" w:date="2021-10-21T22:43:00Z"/>
        </w:trPr>
        <w:tc>
          <w:tcPr>
            <w:tcW w:w="1838" w:type="dxa"/>
            <w:tcBorders>
              <w:top w:val="single" w:sz="4" w:space="0" w:color="auto"/>
              <w:left w:val="single" w:sz="4" w:space="0" w:color="auto"/>
              <w:bottom w:val="single" w:sz="4" w:space="0" w:color="auto"/>
              <w:right w:val="single" w:sz="4" w:space="0" w:color="auto"/>
            </w:tcBorders>
            <w:vAlign w:val="center"/>
          </w:tcPr>
          <w:p w14:paraId="66020837" w14:textId="1EA9B4D9" w:rsidR="0055675A" w:rsidRPr="00087CB4" w:rsidRDefault="0055675A" w:rsidP="0084766C">
            <w:pPr>
              <w:keepNext/>
              <w:keepLines/>
              <w:overflowPunct w:val="0"/>
              <w:autoSpaceDE w:val="0"/>
              <w:autoSpaceDN w:val="0"/>
              <w:adjustRightInd w:val="0"/>
              <w:spacing w:after="0"/>
              <w:jc w:val="left"/>
              <w:textAlignment w:val="baseline"/>
              <w:rPr>
                <w:ins w:id="163" w:author="CMCC" w:date="2021-10-21T22:43:00Z"/>
                <w:rFonts w:eastAsia="Times New Roman"/>
                <w:kern w:val="2"/>
                <w:sz w:val="21"/>
                <w:lang w:val="en-US" w:eastAsia="zh-CN"/>
              </w:rPr>
            </w:pPr>
            <m:oMathPara>
              <m:oMath>
                <m:r>
                  <w:ins w:id="164" w:author="CMCC" w:date="2021-10-21T22:43:00Z">
                    <w:rPr>
                      <w:rFonts w:ascii="Cambria Math" w:hAnsi="Cambria Math"/>
                    </w:rPr>
                    <m:t>LaveDL</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7021E16" w14:textId="77777777" w:rsidR="0055675A" w:rsidRPr="00087CB4" w:rsidRDefault="0055675A" w:rsidP="0084766C">
            <w:pPr>
              <w:keepNext/>
              <w:keepLines/>
              <w:overflowPunct w:val="0"/>
              <w:autoSpaceDE w:val="0"/>
              <w:autoSpaceDN w:val="0"/>
              <w:adjustRightInd w:val="0"/>
              <w:spacing w:after="0"/>
              <w:jc w:val="left"/>
              <w:textAlignment w:val="baseline"/>
              <w:rPr>
                <w:ins w:id="165" w:author="CMCC" w:date="2021-10-21T22:43:00Z"/>
                <w:rFonts w:eastAsia="Times New Roman"/>
                <w:kern w:val="2"/>
                <w:sz w:val="18"/>
                <w:lang w:eastAsia="zh-CN"/>
              </w:rPr>
            </w:pPr>
            <w:ins w:id="166" w:author="CMCC" w:date="2021-10-21T22:43:00Z">
              <w:r w:rsidRPr="003E2F0C">
                <w:rPr>
                  <w:rFonts w:eastAsia="Times New Roman"/>
                  <w:kern w:val="2"/>
                  <w:sz w:val="18"/>
                  <w:lang w:eastAsia="zh-CN"/>
                </w:rPr>
                <w:t>Average value of scheduled MIMO layers per PRB on the DL</w:t>
              </w:r>
              <w:r>
                <w:rPr>
                  <w:rFonts w:eastAsia="Times New Roman"/>
                  <w:kern w:val="2"/>
                  <w:sz w:val="18"/>
                  <w:lang w:eastAsia="zh-CN"/>
                </w:rPr>
                <w:t xml:space="preserve"> defined in TS 28.552 [2].</w:t>
              </w:r>
            </w:ins>
          </w:p>
        </w:tc>
      </w:tr>
      <w:tr w:rsidR="0055675A" w:rsidRPr="00087CB4" w14:paraId="7C845BFF" w14:textId="77777777" w:rsidTr="0084766C">
        <w:trPr>
          <w:trHeight w:val="179"/>
          <w:jc w:val="center"/>
          <w:ins w:id="167" w:author="CMCC" w:date="2021-10-21T22:43:00Z"/>
        </w:trPr>
        <w:tc>
          <w:tcPr>
            <w:tcW w:w="1838" w:type="dxa"/>
            <w:tcBorders>
              <w:top w:val="single" w:sz="4" w:space="0" w:color="auto"/>
              <w:left w:val="single" w:sz="4" w:space="0" w:color="auto"/>
              <w:bottom w:val="single" w:sz="4" w:space="0" w:color="auto"/>
              <w:right w:val="single" w:sz="4" w:space="0" w:color="auto"/>
            </w:tcBorders>
            <w:vAlign w:val="center"/>
          </w:tcPr>
          <w:p w14:paraId="3F118EBC" w14:textId="77777777" w:rsidR="0055675A" w:rsidRPr="00087CB4" w:rsidRDefault="0055675A" w:rsidP="0084766C">
            <w:pPr>
              <w:keepNext/>
              <w:keepLines/>
              <w:overflowPunct w:val="0"/>
              <w:autoSpaceDE w:val="0"/>
              <w:autoSpaceDN w:val="0"/>
              <w:adjustRightInd w:val="0"/>
              <w:spacing w:after="0"/>
              <w:jc w:val="left"/>
              <w:textAlignment w:val="baseline"/>
              <w:rPr>
                <w:ins w:id="168" w:author="CMCC" w:date="2021-10-21T22:43:00Z"/>
                <w:rFonts w:ascii="Cambria Math" w:eastAsia="Times New Roman" w:hAnsi="Cambria Math"/>
                <w:sz w:val="18"/>
                <w:lang w:eastAsia="ja-JP"/>
                <w:oMath/>
              </w:rPr>
            </w:pPr>
            <m:oMathPara>
              <m:oMath>
                <m:r>
                  <w:ins w:id="169" w:author="CMCC" w:date="2021-10-21T22:43:00Z">
                    <w:rPr>
                      <w:rFonts w:ascii="Cambria Math" w:eastAsia="Times New Roman" w:hAnsi="Cambria Math"/>
                      <w:sz w:val="18"/>
                      <w:lang w:eastAsia="ja-JP"/>
                    </w:rPr>
                    <m:t>T2</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F9D9C5D" w14:textId="29106D76" w:rsidR="0055675A" w:rsidRPr="00087CB4" w:rsidRDefault="0055675A" w:rsidP="0084766C">
            <w:pPr>
              <w:keepNext/>
              <w:keepLines/>
              <w:overflowPunct w:val="0"/>
              <w:autoSpaceDE w:val="0"/>
              <w:autoSpaceDN w:val="0"/>
              <w:adjustRightInd w:val="0"/>
              <w:spacing w:after="0"/>
              <w:jc w:val="left"/>
              <w:textAlignment w:val="baseline"/>
              <w:rPr>
                <w:ins w:id="170" w:author="CMCC" w:date="2021-10-21T22:43:00Z"/>
                <w:rFonts w:eastAsia="Times New Roman"/>
                <w:kern w:val="2"/>
                <w:sz w:val="18"/>
                <w:lang w:eastAsia="zh-CN"/>
              </w:rPr>
            </w:pPr>
            <w:ins w:id="171" w:author="CMCC" w:date="2021-10-21T22:43:00Z">
              <w:r w:rsidRPr="00087CB4">
                <w:rPr>
                  <w:rFonts w:eastAsia="Times New Roman"/>
                  <w:kern w:val="2"/>
                  <w:sz w:val="18"/>
                  <w:lang w:eastAsia="zh-CN"/>
                </w:rPr>
                <w:t>Time Period during which the measurement is performed</w:t>
              </w:r>
            </w:ins>
            <w:ins w:id="172" w:author="CMCC" w:date="2021-10-22T14:53:00Z">
              <w:r w:rsidR="00DB4902">
                <w:rPr>
                  <w:rFonts w:eastAsia="Times New Roman"/>
                  <w:kern w:val="2"/>
                  <w:sz w:val="18"/>
                  <w:lang w:eastAsia="zh-CN"/>
                </w:rPr>
                <w:t xml:space="preserve"> to calculate </w:t>
              </w:r>
              <w:r w:rsidR="00DB4902" w:rsidRPr="00DB4902">
                <w:rPr>
                  <w:rFonts w:eastAsia="Times New Roman" w:hint="eastAsia"/>
                  <w:kern w:val="2"/>
                  <w:sz w:val="18"/>
                  <w:lang w:eastAsia="zh-CN"/>
                </w:rPr>
                <w:t>β</w:t>
              </w:r>
              <w:r w:rsidR="00DB4902">
                <w:rPr>
                  <w:rFonts w:eastAsia="Times New Roman"/>
                  <w:kern w:val="2"/>
                  <w:sz w:val="18"/>
                  <w:lang w:eastAsia="zh-CN"/>
                </w:rPr>
                <w:t>, e.g., 1 week</w:t>
              </w:r>
            </w:ins>
            <w:ins w:id="173" w:author="CMCC" w:date="2021-10-22T15:01:00Z">
              <w:r w:rsidR="0064224E">
                <w:rPr>
                  <w:rFonts w:eastAsia="Times New Roman"/>
                  <w:kern w:val="2"/>
                  <w:sz w:val="18"/>
                  <w:lang w:eastAsia="zh-CN"/>
                </w:rPr>
                <w:t>, etc</w:t>
              </w:r>
            </w:ins>
            <w:ins w:id="174" w:author="CMCC" w:date="2021-10-21T22:43:00Z">
              <w:r w:rsidRPr="00087CB4">
                <w:rPr>
                  <w:rFonts w:eastAsia="Times New Roman"/>
                  <w:kern w:val="2"/>
                  <w:sz w:val="18"/>
                  <w:lang w:eastAsia="zh-CN"/>
                </w:rPr>
                <w:t>.</w:t>
              </w:r>
            </w:ins>
          </w:p>
        </w:tc>
      </w:tr>
    </w:tbl>
    <w:p w14:paraId="32BE5EA9" w14:textId="77777777" w:rsidR="0055675A" w:rsidRPr="0055675A" w:rsidRDefault="0055675A" w:rsidP="0055675A">
      <w:pPr>
        <w:rPr>
          <w:lang w:eastAsia="zh-CN"/>
        </w:rPr>
      </w:pPr>
    </w:p>
    <w:p w14:paraId="2A38CF25" w14:textId="2E8BCB7A" w:rsidR="00044A33" w:rsidRDefault="00044A33" w:rsidP="00044A33">
      <w:pPr>
        <w:rPr>
          <w:ins w:id="175" w:author="CMCC" w:date="2021-10-21T22:50:00Z"/>
          <w:lang w:eastAsia="zh-CN"/>
        </w:rPr>
      </w:pPr>
      <w:ins w:id="176" w:author="CMCC" w:date="2021-10-21T22:50:00Z">
        <w:r>
          <w:rPr>
            <w:lang w:eastAsia="zh-CN"/>
          </w:rPr>
          <w:t>4.2.1.7.</w:t>
        </w:r>
      </w:ins>
      <w:ins w:id="177" w:author="CMCC" w:date="2021-10-21T22:53:00Z">
        <w:r w:rsidR="007F09A4">
          <w:rPr>
            <w:lang w:eastAsia="zh-CN"/>
          </w:rPr>
          <w:t>y</w:t>
        </w:r>
      </w:ins>
      <w:ins w:id="178" w:author="CMCC" w:date="2021-10-21T22:50:00Z">
        <w:r>
          <w:rPr>
            <w:lang w:eastAsia="zh-CN"/>
          </w:rPr>
          <w:tab/>
          <w:t xml:space="preserve">PUSCH PRB Usage based on </w:t>
        </w:r>
        <w:r w:rsidRPr="0055675A">
          <w:rPr>
            <w:lang w:eastAsia="zh-CN"/>
          </w:rPr>
          <w:t>statistical MIMO layer</w:t>
        </w:r>
        <w:r>
          <w:rPr>
            <w:lang w:eastAsia="zh-CN"/>
          </w:rPr>
          <w:t xml:space="preserve"> in the UL per cell</w:t>
        </w:r>
      </w:ins>
    </w:p>
    <w:p w14:paraId="606F92CF" w14:textId="7ADD376C" w:rsidR="00044A33" w:rsidRDefault="00044A33" w:rsidP="00044A33">
      <w:pPr>
        <w:rPr>
          <w:ins w:id="179" w:author="CMCC" w:date="2021-10-21T22:50:00Z"/>
          <w:lang w:eastAsia="zh-CN"/>
        </w:rPr>
      </w:pPr>
      <w:ins w:id="180" w:author="CMCC" w:date="2021-10-21T22:50:00Z">
        <w:r>
          <w:rPr>
            <w:lang w:eastAsia="zh-CN"/>
          </w:rPr>
          <w:t>This measurement provides the total usage (in percentage) of P</w:t>
        </w:r>
      </w:ins>
      <w:ins w:id="181" w:author="CMCC" w:date="2021-10-21T22:51:00Z">
        <w:r>
          <w:rPr>
            <w:lang w:eastAsia="zh-CN"/>
          </w:rPr>
          <w:t>U</w:t>
        </w:r>
      </w:ins>
      <w:ins w:id="182" w:author="CMCC" w:date="2021-10-21T22:50:00Z">
        <w:r>
          <w:rPr>
            <w:lang w:eastAsia="zh-CN"/>
          </w:rPr>
          <w:t xml:space="preserve">SCH physical resource blocks (PRBs) for MIMO based on </w:t>
        </w:r>
        <w:r w:rsidRPr="0055675A">
          <w:rPr>
            <w:lang w:eastAsia="zh-CN"/>
          </w:rPr>
          <w:t>statistical MIMO layer</w:t>
        </w:r>
        <w:r>
          <w:rPr>
            <w:lang w:eastAsia="zh-CN"/>
          </w:rPr>
          <w:t xml:space="preserve"> in the </w:t>
        </w:r>
      </w:ins>
      <w:ins w:id="183" w:author="CMCC" w:date="2021-10-21T22:51:00Z">
        <w:r>
          <w:rPr>
            <w:lang w:eastAsia="zh-CN"/>
          </w:rPr>
          <w:t>uplink</w:t>
        </w:r>
      </w:ins>
      <w:ins w:id="184" w:author="CMCC" w:date="2021-10-21T22:50:00Z">
        <w:r>
          <w:rPr>
            <w:lang w:eastAsia="zh-CN"/>
          </w:rPr>
          <w:t xml:space="preserve"> per cell. The objective of the measurement is to measure usage of time and frequency resources. A use-case is OAM performance observability.</w:t>
        </w:r>
      </w:ins>
    </w:p>
    <w:p w14:paraId="6C19DE3C" w14:textId="77777777" w:rsidR="00044A33" w:rsidRDefault="00044A33">
      <w:pPr>
        <w:keepNext/>
        <w:keepLines/>
        <w:overflowPunct w:val="0"/>
        <w:autoSpaceDE w:val="0"/>
        <w:autoSpaceDN w:val="0"/>
        <w:adjustRightInd w:val="0"/>
        <w:spacing w:before="60"/>
        <w:textAlignment w:val="baseline"/>
        <w:rPr>
          <w:ins w:id="185" w:author="CMCC" w:date="2021-10-21T22:51:00Z"/>
          <w:lang w:eastAsia="zh-CN"/>
        </w:rPr>
        <w:pPrChange w:id="186" w:author="CMCC" w:date="2021-10-21T22:51:00Z">
          <w:pPr>
            <w:keepNext/>
            <w:keepLines/>
            <w:overflowPunct w:val="0"/>
            <w:autoSpaceDE w:val="0"/>
            <w:autoSpaceDN w:val="0"/>
            <w:adjustRightInd w:val="0"/>
            <w:spacing w:before="60"/>
            <w:jc w:val="center"/>
            <w:textAlignment w:val="baseline"/>
          </w:pPr>
        </w:pPrChange>
      </w:pPr>
      <w:ins w:id="187" w:author="CMCC" w:date="2021-10-21T22:50:00Z">
        <w:r>
          <w:rPr>
            <w:lang w:eastAsia="zh-CN"/>
          </w:rPr>
          <w:t>Protocol Layer: MAC, PHY</w:t>
        </w:r>
      </w:ins>
    </w:p>
    <w:p w14:paraId="335FFD45" w14:textId="0606C832" w:rsidR="00044A33" w:rsidRPr="0055675A" w:rsidRDefault="00044A33" w:rsidP="00044A33">
      <w:pPr>
        <w:keepNext/>
        <w:keepLines/>
        <w:overflowPunct w:val="0"/>
        <w:autoSpaceDE w:val="0"/>
        <w:autoSpaceDN w:val="0"/>
        <w:adjustRightInd w:val="0"/>
        <w:spacing w:before="60"/>
        <w:jc w:val="center"/>
        <w:textAlignment w:val="baseline"/>
        <w:rPr>
          <w:ins w:id="188" w:author="CMCC" w:date="2021-10-21T22:50:00Z"/>
          <w:rFonts w:eastAsia="Times New Roman"/>
          <w:b/>
          <w:lang w:eastAsia="zh-CN"/>
        </w:rPr>
      </w:pPr>
      <w:ins w:id="189" w:author="CMCC" w:date="2021-10-21T22:50:00Z">
        <w:r w:rsidRPr="0055675A">
          <w:rPr>
            <w:rFonts w:eastAsia="Times New Roman"/>
            <w:b/>
            <w:lang w:eastAsia="ja-JP"/>
          </w:rPr>
          <w:t xml:space="preserve">Table </w:t>
        </w:r>
        <w:r w:rsidRPr="0055675A">
          <w:rPr>
            <w:rFonts w:eastAsia="Times New Roman"/>
            <w:b/>
            <w:lang w:eastAsia="zh-CN"/>
          </w:rPr>
          <w:t>4.2.1.7.</w:t>
        </w:r>
      </w:ins>
      <w:ins w:id="190" w:author="CMCC" w:date="2021-10-21T22:53:00Z">
        <w:r w:rsidR="007F09A4">
          <w:rPr>
            <w:rFonts w:eastAsia="Times New Roman"/>
            <w:b/>
            <w:lang w:eastAsia="zh-CN"/>
          </w:rPr>
          <w:t>y</w:t>
        </w:r>
      </w:ins>
      <w:ins w:id="191" w:author="CMCC" w:date="2021-10-21T22:50:00Z">
        <w:r w:rsidRPr="0055675A">
          <w:rPr>
            <w:rFonts w:eastAsia="Times New Roman"/>
            <w:b/>
            <w:lang w:eastAsia="zh-CN"/>
          </w:rPr>
          <w:t xml:space="preserve">-1: </w:t>
        </w:r>
        <w:r w:rsidRPr="0055675A">
          <w:rPr>
            <w:rFonts w:eastAsia="等线"/>
            <w:b/>
            <w:lang w:eastAsia="ja-JP"/>
          </w:rPr>
          <w:t>Definition for</w:t>
        </w:r>
        <w:r w:rsidRPr="0055675A">
          <w:rPr>
            <w:rFonts w:eastAsia="Times New Roman"/>
            <w:b/>
            <w:lang w:eastAsia="zh-CN"/>
          </w:rPr>
          <w:t xml:space="preserve"> </w:t>
        </w:r>
        <w:r w:rsidRPr="00AF09E1">
          <w:rPr>
            <w:rFonts w:eastAsia="Times New Roman"/>
            <w:b/>
            <w:lang w:eastAsia="zh-CN"/>
          </w:rPr>
          <w:t>P</w:t>
        </w:r>
      </w:ins>
      <w:ins w:id="192" w:author="CMCC" w:date="2021-10-21T22:51:00Z">
        <w:r>
          <w:rPr>
            <w:rFonts w:eastAsia="Times New Roman"/>
            <w:b/>
            <w:lang w:eastAsia="zh-CN"/>
          </w:rPr>
          <w:t>U</w:t>
        </w:r>
      </w:ins>
      <w:ins w:id="193" w:author="CMCC" w:date="2021-10-21T22:50:00Z">
        <w:r w:rsidRPr="00AF09E1">
          <w:rPr>
            <w:rFonts w:eastAsia="Times New Roman"/>
            <w:b/>
            <w:lang w:eastAsia="zh-CN"/>
          </w:rPr>
          <w:t xml:space="preserve">SCH PRB Usage based on statistical MIMO layer in the </w:t>
        </w:r>
      </w:ins>
      <w:ins w:id="194" w:author="CMCC" w:date="2021-10-21T22:51:00Z">
        <w:r>
          <w:rPr>
            <w:rFonts w:eastAsia="Times New Roman"/>
            <w:b/>
            <w:lang w:eastAsia="zh-CN"/>
          </w:rPr>
          <w:t>U</w:t>
        </w:r>
      </w:ins>
      <w:ins w:id="195" w:author="CMCC" w:date="2021-10-21T22:50:00Z">
        <w:r w:rsidRPr="00AF09E1">
          <w:rPr>
            <w:rFonts w:eastAsia="Times New Roman"/>
            <w:b/>
            <w:lang w:eastAsia="zh-CN"/>
          </w:rPr>
          <w:t>L per cell</w:t>
        </w:r>
      </w:ins>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44A33" w:rsidRPr="0055675A" w14:paraId="0D1676BD" w14:textId="77777777" w:rsidTr="0084766C">
        <w:trPr>
          <w:cantSplit/>
          <w:jc w:val="center"/>
          <w:ins w:id="196" w:author="CMCC" w:date="2021-10-21T22:50:00Z"/>
        </w:trPr>
        <w:tc>
          <w:tcPr>
            <w:tcW w:w="1951" w:type="dxa"/>
          </w:tcPr>
          <w:p w14:paraId="04841364" w14:textId="77777777" w:rsidR="00044A33" w:rsidRPr="0055675A" w:rsidRDefault="00044A33" w:rsidP="0084766C">
            <w:pPr>
              <w:keepNext/>
              <w:keepLines/>
              <w:overflowPunct w:val="0"/>
              <w:autoSpaceDE w:val="0"/>
              <w:autoSpaceDN w:val="0"/>
              <w:adjustRightInd w:val="0"/>
              <w:spacing w:after="0"/>
              <w:jc w:val="left"/>
              <w:textAlignment w:val="baseline"/>
              <w:rPr>
                <w:ins w:id="197" w:author="CMCC" w:date="2021-10-21T22:50:00Z"/>
                <w:rFonts w:eastAsia="Times New Roman"/>
                <w:sz w:val="18"/>
                <w:lang w:eastAsia="zh-CN"/>
              </w:rPr>
            </w:pPr>
            <w:ins w:id="198" w:author="CMCC" w:date="2021-10-21T22:50:00Z">
              <w:r w:rsidRPr="0055675A">
                <w:rPr>
                  <w:rFonts w:eastAsia="Times New Roman"/>
                  <w:sz w:val="18"/>
                  <w:lang w:eastAsia="zh-CN"/>
                </w:rPr>
                <w:t>Definition</w:t>
              </w:r>
            </w:ins>
          </w:p>
        </w:tc>
        <w:tc>
          <w:tcPr>
            <w:tcW w:w="7787" w:type="dxa"/>
          </w:tcPr>
          <w:p w14:paraId="59E89634" w14:textId="5D565038" w:rsidR="00044A33" w:rsidRPr="0055675A" w:rsidRDefault="00044A33" w:rsidP="0084766C">
            <w:pPr>
              <w:keepNext/>
              <w:keepLines/>
              <w:overflowPunct w:val="0"/>
              <w:autoSpaceDE w:val="0"/>
              <w:autoSpaceDN w:val="0"/>
              <w:adjustRightInd w:val="0"/>
              <w:spacing w:after="0"/>
              <w:jc w:val="left"/>
              <w:textAlignment w:val="baseline"/>
              <w:rPr>
                <w:ins w:id="199" w:author="CMCC" w:date="2021-10-21T22:50:00Z"/>
                <w:rFonts w:eastAsia="Times New Roman"/>
                <w:sz w:val="18"/>
                <w:lang w:eastAsia="zh-CN"/>
              </w:rPr>
            </w:pPr>
            <w:ins w:id="200" w:author="CMCC" w:date="2021-10-21T22:50:00Z">
              <w:r w:rsidRPr="0055675A">
                <w:rPr>
                  <w:rFonts w:eastAsia="Times New Roman"/>
                  <w:sz w:val="18"/>
                  <w:lang w:eastAsia="zh-CN"/>
                </w:rPr>
                <w:t>P</w:t>
              </w:r>
            </w:ins>
            <w:ins w:id="201" w:author="CMCC" w:date="2021-10-21T22:51:00Z">
              <w:r>
                <w:rPr>
                  <w:rFonts w:eastAsia="Times New Roman"/>
                  <w:sz w:val="18"/>
                  <w:lang w:eastAsia="zh-CN"/>
                </w:rPr>
                <w:t>U</w:t>
              </w:r>
            </w:ins>
            <w:ins w:id="202" w:author="CMCC" w:date="2021-10-21T22:50:00Z">
              <w:r w:rsidRPr="0055675A">
                <w:rPr>
                  <w:rFonts w:eastAsia="Times New Roman"/>
                  <w:sz w:val="18"/>
                  <w:lang w:eastAsia="zh-CN"/>
                </w:rPr>
                <w:t xml:space="preserve">SCH PRB Usage for MIMO in the </w:t>
              </w:r>
            </w:ins>
            <w:ins w:id="203" w:author="CMCC" w:date="2021-10-21T22:51:00Z">
              <w:r>
                <w:rPr>
                  <w:rFonts w:eastAsia="Times New Roman"/>
                  <w:sz w:val="18"/>
                  <w:lang w:eastAsia="zh-CN"/>
                </w:rPr>
                <w:t>U</w:t>
              </w:r>
            </w:ins>
            <w:ins w:id="204" w:author="CMCC" w:date="2021-10-21T22:50:00Z">
              <w:r w:rsidRPr="0055675A">
                <w:rPr>
                  <w:rFonts w:eastAsia="Times New Roman"/>
                  <w:sz w:val="18"/>
                  <w:lang w:eastAsia="zh-CN"/>
                </w:rPr>
                <w:t>L per cell is calculated in the time-frequency domain.</w:t>
              </w:r>
            </w:ins>
          </w:p>
          <w:p w14:paraId="4AD72F8B" w14:textId="77777777" w:rsidR="00044A33" w:rsidRPr="0055675A" w:rsidRDefault="00044A33" w:rsidP="0084766C">
            <w:pPr>
              <w:keepNext/>
              <w:keepLines/>
              <w:overflowPunct w:val="0"/>
              <w:autoSpaceDE w:val="0"/>
              <w:autoSpaceDN w:val="0"/>
              <w:adjustRightInd w:val="0"/>
              <w:spacing w:after="0"/>
              <w:jc w:val="left"/>
              <w:textAlignment w:val="baseline"/>
              <w:rPr>
                <w:ins w:id="205" w:author="CMCC" w:date="2021-10-21T22:50:00Z"/>
                <w:rFonts w:eastAsia="Times New Roman"/>
                <w:sz w:val="18"/>
                <w:lang w:eastAsia="zh-CN"/>
              </w:rPr>
            </w:pPr>
          </w:p>
          <w:p w14:paraId="3C47BB7E" w14:textId="77777777" w:rsidR="00044A33" w:rsidRPr="0055675A" w:rsidRDefault="00044A33" w:rsidP="0084766C">
            <w:pPr>
              <w:keepNext/>
              <w:keepLines/>
              <w:overflowPunct w:val="0"/>
              <w:autoSpaceDE w:val="0"/>
              <w:autoSpaceDN w:val="0"/>
              <w:adjustRightInd w:val="0"/>
              <w:spacing w:after="0"/>
              <w:jc w:val="left"/>
              <w:textAlignment w:val="baseline"/>
              <w:rPr>
                <w:ins w:id="206" w:author="CMCC" w:date="2021-10-21T22:50:00Z"/>
                <w:rFonts w:eastAsia="Times New Roman"/>
                <w:sz w:val="18"/>
                <w:lang w:eastAsia="zh-CN"/>
              </w:rPr>
            </w:pPr>
            <w:ins w:id="207" w:author="CMCC" w:date="2021-10-21T22:50:00Z">
              <w:r w:rsidRPr="0055675A">
                <w:rPr>
                  <w:rFonts w:eastAsia="Times New Roman"/>
                  <w:sz w:val="18"/>
                  <w:lang w:eastAsia="zh-CN"/>
                </w:rPr>
                <w:t>Detailed Definition:</w:t>
              </w:r>
            </w:ins>
          </w:p>
          <w:p w14:paraId="26F09C01" w14:textId="77777777" w:rsidR="00044A33" w:rsidRDefault="00044A33" w:rsidP="0084766C">
            <w:pPr>
              <w:pStyle w:val="af4"/>
              <w:spacing w:before="120"/>
              <w:rPr>
                <w:ins w:id="208" w:author="CMCC" w:date="2021-10-21T22:50:00Z"/>
                <w:lang w:val="x-none"/>
              </w:rPr>
            </w:pPr>
            <m:oMathPara>
              <m:oMath>
                <m:r>
                  <w:ins w:id="209" w:author="CMCC" w:date="2021-10-21T22:50:00Z">
                    <w:rPr>
                      <w:rFonts w:ascii="Cambria Math"/>
                    </w:rPr>
                    <m:t>M</m:t>
                  </w:ins>
                </m:r>
                <m:d>
                  <m:dPr>
                    <m:ctrlPr>
                      <w:ins w:id="210" w:author="CMCC" w:date="2021-10-21T22:50:00Z">
                        <w:rPr>
                          <w:rFonts w:ascii="Cambria Math" w:hAnsi="Cambria Math"/>
                          <w:i/>
                        </w:rPr>
                      </w:ins>
                    </m:ctrlPr>
                  </m:dPr>
                  <m:e>
                    <m:r>
                      <w:ins w:id="211" w:author="CMCC" w:date="2021-10-21T22:50:00Z">
                        <w:rPr>
                          <w:rFonts w:ascii="Cambria Math"/>
                        </w:rPr>
                        <m:t>T1</m:t>
                      </w:ins>
                    </m:r>
                  </m:e>
                </m:d>
                <m:r>
                  <w:ins w:id="212" w:author="CMCC" w:date="2021-10-21T22:50:00Z">
                    <w:rPr>
                      <w:rFonts w:ascii="Cambria Math"/>
                    </w:rPr>
                    <m:t>=</m:t>
                  </w:ins>
                </m:r>
                <m:d>
                  <m:dPr>
                    <m:begChr m:val="⌊"/>
                    <m:endChr m:val="⌋"/>
                    <m:ctrlPr>
                      <w:ins w:id="213" w:author="CMCC" w:date="2021-10-21T22:50:00Z">
                        <w:rPr>
                          <w:rFonts w:ascii="Cambria Math" w:hAnsi="Cambria Math"/>
                          <w:i/>
                          <w:szCs w:val="22"/>
                        </w:rPr>
                      </w:ins>
                    </m:ctrlPr>
                  </m:dPr>
                  <m:e>
                    <m:f>
                      <m:fPr>
                        <m:ctrlPr>
                          <w:ins w:id="214" w:author="CMCC" w:date="2021-10-21T22:50:00Z">
                            <w:rPr>
                              <w:rFonts w:ascii="Cambria Math" w:hAnsi="Cambria Math"/>
                              <w:i/>
                              <w:szCs w:val="22"/>
                            </w:rPr>
                          </w:ins>
                        </m:ctrlPr>
                      </m:fPr>
                      <m:num>
                        <m:nary>
                          <m:naryPr>
                            <m:chr m:val="∑"/>
                            <m:supHide m:val="1"/>
                            <m:ctrlPr>
                              <w:ins w:id="215" w:author="CMCC" w:date="2021-10-21T22:50:00Z">
                                <w:rPr>
                                  <w:rFonts w:ascii="Cambria Math" w:hAnsi="Cambria Math"/>
                                  <w:i/>
                                  <w:szCs w:val="22"/>
                                </w:rPr>
                              </w:ins>
                            </m:ctrlPr>
                          </m:naryPr>
                          <m:sub>
                            <m:r>
                              <w:ins w:id="216" w:author="CMCC" w:date="2021-10-21T22:50:00Z">
                                <w:rPr>
                                  <w:rFonts w:ascii="Cambria Math" w:hAnsi="Cambria Math" w:cs="Cambria Math"/>
                                  <w:szCs w:val="22"/>
                                </w:rPr>
                                <m:t>∀</m:t>
                              </w:ins>
                            </m:r>
                            <m:r>
                              <w:ins w:id="217" w:author="CMCC" w:date="2021-10-21T22:50:00Z">
                                <w:rPr>
                                  <w:rFonts w:ascii="Cambria Math" w:hAnsi="Calibri"/>
                                  <w:szCs w:val="22"/>
                                </w:rPr>
                                <m:t>i</m:t>
                              </w:ins>
                            </m:r>
                          </m:sub>
                          <m:sup/>
                          <m:e>
                            <m:nary>
                              <m:naryPr>
                                <m:chr m:val="∑"/>
                                <m:limLoc m:val="undOvr"/>
                                <m:supHide m:val="1"/>
                                <m:ctrlPr>
                                  <w:ins w:id="218" w:author="CMCC" w:date="2021-10-21T22:50:00Z">
                                    <w:rPr>
                                      <w:rFonts w:ascii="Cambria Math" w:hAnsi="Calibri"/>
                                      <w:szCs w:val="22"/>
                                    </w:rPr>
                                  </w:ins>
                                </m:ctrlPr>
                              </m:naryPr>
                              <m:sub>
                                <m:r>
                                  <w:ins w:id="219" w:author="CMCC" w:date="2021-10-21T22:50:00Z">
                                    <w:rPr>
                                      <w:rFonts w:ascii="Cambria Math" w:hAnsi="Cambria Math"/>
                                      <w:szCs w:val="22"/>
                                    </w:rPr>
                                    <m:t>∀</m:t>
                                  </w:ins>
                                </m:r>
                                <m:r>
                                  <w:ins w:id="220" w:author="CMCC" w:date="2021-10-21T22:50:00Z">
                                    <w:rPr>
                                      <w:rFonts w:ascii="Cambria Math" w:hAnsi="Calibri"/>
                                      <w:szCs w:val="22"/>
                                    </w:rPr>
                                    <m:t>j</m:t>
                                  </w:ins>
                                </m:r>
                              </m:sub>
                              <m:sup/>
                              <m:e>
                                <m:r>
                                  <w:ins w:id="221" w:author="CMCC" w:date="2021-10-21T22:50:00Z">
                                    <m:rPr>
                                      <m:sty m:val="p"/>
                                    </m:rPr>
                                    <w:rPr>
                                      <w:rFonts w:ascii="Cambria Math" w:hAnsi="Calibri"/>
                                      <w:szCs w:val="22"/>
                                    </w:rPr>
                                    <m:t>{</m:t>
                                  </w:ins>
                                </m:r>
                                <m:sSub>
                                  <m:sSubPr>
                                    <m:ctrlPr>
                                      <w:ins w:id="222" w:author="CMCC" w:date="2021-10-21T22:50:00Z">
                                        <w:rPr>
                                          <w:rFonts w:ascii="Cambria Math" w:hAnsi="Cambria Math"/>
                                          <w:iCs/>
                                          <w:szCs w:val="22"/>
                                        </w:rPr>
                                      </w:ins>
                                    </m:ctrlPr>
                                  </m:sSubPr>
                                  <m:e>
                                    <m:r>
                                      <w:ins w:id="223" w:author="CMCC" w:date="2021-10-21T22:50:00Z">
                                        <w:rPr>
                                          <w:rFonts w:ascii="Cambria Math" w:hAnsi="Calibri"/>
                                          <w:szCs w:val="22"/>
                                        </w:rPr>
                                        <m:t>M</m:t>
                                      </w:ins>
                                    </m:r>
                                    <m:r>
                                      <w:ins w:id="224" w:author="CMCC" w:date="2021-10-21T22:50:00Z">
                                        <m:rPr>
                                          <m:sty m:val="p"/>
                                        </m:rPr>
                                        <w:rPr>
                                          <w:rFonts w:ascii="Cambria Math" w:hAnsi="Calibri"/>
                                          <w:szCs w:val="22"/>
                                        </w:rPr>
                                        <m:t>1</m:t>
                                      </w:ins>
                                    </m:r>
                                  </m:e>
                                  <m:sub>
                                    <m:r>
                                      <w:ins w:id="225" w:author="CMCC" w:date="2021-10-21T22:50:00Z">
                                        <w:rPr>
                                          <w:rFonts w:ascii="Cambria Math" w:hAnsi="Cambria Math"/>
                                          <w:szCs w:val="22"/>
                                        </w:rPr>
                                        <m:t>ij</m:t>
                                      </w:ins>
                                    </m:r>
                                  </m:sub>
                                </m:sSub>
                                <m:r>
                                  <w:ins w:id="226" w:author="CMCC" w:date="2021-10-21T22:50:00Z">
                                    <w:rPr>
                                      <w:rFonts w:ascii="Cambria Math" w:hAnsi="Cambria Math"/>
                                      <w:szCs w:val="22"/>
                                    </w:rPr>
                                    <m:t>(T1)*</m:t>
                                  </w:ins>
                                </m:r>
                                <m:sSub>
                                  <m:sSubPr>
                                    <m:ctrlPr>
                                      <w:ins w:id="227" w:author="CMCC" w:date="2021-10-21T22:50:00Z">
                                        <w:rPr>
                                          <w:rFonts w:ascii="Cambria Math" w:hAnsi="Cambria Math"/>
                                          <w:i/>
                                          <w:iCs/>
                                          <w:szCs w:val="22"/>
                                        </w:rPr>
                                      </w:ins>
                                    </m:ctrlPr>
                                  </m:sSubPr>
                                  <m:e>
                                    <m:r>
                                      <w:ins w:id="228" w:author="CMCC" w:date="2021-10-21T22:50:00Z">
                                        <w:rPr>
                                          <w:rFonts w:ascii="Cambria Math" w:hAnsi="Cambria Math"/>
                                          <w:szCs w:val="22"/>
                                        </w:rPr>
                                        <m:t>L</m:t>
                                      </w:ins>
                                    </m:r>
                                  </m:e>
                                  <m:sub>
                                    <m:r>
                                      <w:ins w:id="229" w:author="CMCC" w:date="2021-10-21T22:50:00Z">
                                        <w:rPr>
                                          <w:rFonts w:ascii="Cambria Math" w:hAnsi="Cambria Math"/>
                                          <w:szCs w:val="22"/>
                                        </w:rPr>
                                        <m:t>ij</m:t>
                                      </w:ins>
                                    </m:r>
                                  </m:sub>
                                </m:sSub>
                                <m:r>
                                  <w:ins w:id="230" w:author="CMCC" w:date="2021-10-21T22:50:00Z">
                                    <w:rPr>
                                      <w:rFonts w:ascii="Cambria Math" w:hAnsi="Cambria Math"/>
                                      <w:szCs w:val="22"/>
                                    </w:rPr>
                                    <m:t>(T1)}</m:t>
                                  </w:ins>
                                </m:r>
                              </m:e>
                            </m:nary>
                          </m:e>
                        </m:nary>
                      </m:num>
                      <m:den>
                        <m:nary>
                          <m:naryPr>
                            <m:chr m:val="∑"/>
                            <m:limLoc m:val="undOvr"/>
                            <m:supHide m:val="1"/>
                            <m:ctrlPr>
                              <w:ins w:id="231" w:author="CMCC" w:date="2021-10-21T22:50:00Z">
                                <w:rPr>
                                  <w:rFonts w:ascii="Cambria Math" w:hAnsi="Calibri"/>
                                  <w:szCs w:val="22"/>
                                </w:rPr>
                              </w:ins>
                            </m:ctrlPr>
                          </m:naryPr>
                          <m:sub>
                            <m:r>
                              <w:ins w:id="232" w:author="CMCC" w:date="2021-10-21T22:50:00Z">
                                <w:rPr>
                                  <w:rFonts w:ascii="Cambria Math" w:hAnsi="Cambria Math"/>
                                  <w:szCs w:val="22"/>
                                </w:rPr>
                                <m:t>∀</m:t>
                              </w:ins>
                            </m:r>
                            <m:r>
                              <w:ins w:id="233" w:author="CMCC" w:date="2021-10-21T22:50:00Z">
                                <w:rPr>
                                  <w:rFonts w:ascii="Cambria Math" w:hAnsi="Calibri"/>
                                  <w:szCs w:val="22"/>
                                </w:rPr>
                                <m:t>j</m:t>
                              </w:ins>
                            </m:r>
                          </m:sub>
                          <m:sup/>
                          <m:e>
                            <m:r>
                              <w:ins w:id="234" w:author="CMCC" w:date="2021-10-21T22:50:00Z">
                                <m:rPr>
                                  <m:sty m:val="p"/>
                                </m:rPr>
                                <w:rPr>
                                  <w:rFonts w:ascii="Cambria Math" w:hAnsi="Calibri"/>
                                  <w:szCs w:val="22"/>
                                </w:rPr>
                                <m:t>{</m:t>
                              </w:ins>
                            </m:r>
                            <m:sSub>
                              <m:sSubPr>
                                <m:ctrlPr>
                                  <w:ins w:id="235" w:author="CMCC" w:date="2021-10-21T22:50:00Z">
                                    <w:rPr>
                                      <w:rFonts w:ascii="Cambria Math" w:hAnsi="Cambria Math"/>
                                      <w:i/>
                                      <w:iCs/>
                                      <w:szCs w:val="22"/>
                                    </w:rPr>
                                  </w:ins>
                                </m:ctrlPr>
                              </m:sSubPr>
                              <m:e>
                                <m:r>
                                  <w:ins w:id="236" w:author="CMCC" w:date="2021-10-21T22:50:00Z">
                                    <w:rPr>
                                      <w:rFonts w:ascii="Cambria Math" w:hAnsi="Cambria Math" w:hint="eastAsia"/>
                                      <w:szCs w:val="22"/>
                                    </w:rPr>
                                    <m:t>P</m:t>
                                  </w:ins>
                                </m:r>
                              </m:e>
                              <m:sub>
                                <m:r>
                                  <w:ins w:id="237" w:author="CMCC" w:date="2021-10-21T22:50:00Z">
                                    <w:rPr>
                                      <w:rFonts w:ascii="Cambria Math" w:hAnsi="Cambria Math"/>
                                      <w:szCs w:val="22"/>
                                    </w:rPr>
                                    <m:t>j</m:t>
                                  </w:ins>
                                </m:r>
                              </m:sub>
                            </m:sSub>
                            <m:r>
                              <w:ins w:id="238" w:author="CMCC" w:date="2021-10-21T22:50:00Z">
                                <w:rPr>
                                  <w:rFonts w:ascii="Cambria Math" w:hAnsi="Cambria Math"/>
                                  <w:szCs w:val="22"/>
                                </w:rPr>
                                <m:t>(T1)}</m:t>
                              </w:ins>
                            </m:r>
                          </m:e>
                        </m:nary>
                        <m:r>
                          <w:ins w:id="239" w:author="CMCC" w:date="2021-10-21T22:50:00Z">
                            <w:rPr>
                              <w:rFonts w:ascii="Cambria Math" w:eastAsia="MS Mincho" w:hAnsi="Cambria Math" w:cs="MS Mincho"/>
                              <w:szCs w:val="22"/>
                            </w:rPr>
                            <m:t>*β</m:t>
                          </w:ins>
                        </m:r>
                      </m:den>
                    </m:f>
                    <m:r>
                      <w:ins w:id="240" w:author="CMCC" w:date="2021-10-21T22:50:00Z">
                        <w:rPr>
                          <w:rFonts w:ascii="Cambria Math" w:hAnsi="Cambria Math"/>
                          <w:szCs w:val="22"/>
                        </w:rPr>
                        <m:t>*100</m:t>
                      </w:ins>
                    </m:r>
                  </m:e>
                </m:d>
              </m:oMath>
            </m:oMathPara>
          </w:p>
          <w:p w14:paraId="779D93EC" w14:textId="493A70B5" w:rsidR="00044A33" w:rsidRPr="001E7A6A" w:rsidRDefault="00044A33" w:rsidP="0084766C">
            <w:pPr>
              <w:pStyle w:val="af4"/>
              <w:spacing w:before="120"/>
              <w:rPr>
                <w:ins w:id="241" w:author="CMCC" w:date="2021-10-21T22:50:00Z"/>
              </w:rPr>
            </w:pPr>
            <m:oMathPara>
              <m:oMath>
                <m:r>
                  <w:ins w:id="242" w:author="CMCC" w:date="2021-10-21T22:50:00Z">
                    <w:rPr>
                      <w:rFonts w:ascii="Cambria Math" w:hAnsi="Cambria Math"/>
                    </w:rPr>
                    <m:t>β</m:t>
                  </w:ins>
                </m:r>
                <m:r>
                  <w:ins w:id="243" w:author="CMCC" w:date="2021-10-21T22:50:00Z">
                    <w:rPr>
                      <w:rFonts w:ascii="Cambria Math"/>
                    </w:rPr>
                    <m:t>=</m:t>
                  </w:ins>
                </m:r>
                <m:func>
                  <m:funcPr>
                    <m:ctrlPr>
                      <w:ins w:id="244" w:author="CMCC" w:date="2021-10-21T22:50:00Z">
                        <w:rPr>
                          <w:rFonts w:ascii="Cambria Math" w:hAnsi="Cambria Math"/>
                          <w:i/>
                        </w:rPr>
                      </w:ins>
                    </m:ctrlPr>
                  </m:funcPr>
                  <m:fName>
                    <m:limLow>
                      <m:limLowPr>
                        <m:ctrlPr>
                          <w:ins w:id="245" w:author="CMCC" w:date="2021-10-21T22:50:00Z">
                            <w:rPr>
                              <w:rFonts w:ascii="Cambria Math" w:hAnsi="Cambria Math"/>
                              <w:i/>
                            </w:rPr>
                          </w:ins>
                        </m:ctrlPr>
                      </m:limLowPr>
                      <m:e>
                        <m:r>
                          <w:ins w:id="246" w:author="CMCC" w:date="2021-10-21T22:50:00Z">
                            <m:rPr>
                              <m:sty m:val="p"/>
                            </m:rPr>
                            <w:rPr>
                              <w:rFonts w:ascii="Cambria Math"/>
                            </w:rPr>
                            <m:t>max</m:t>
                          </w:ins>
                        </m:r>
                      </m:e>
                      <m:lim>
                        <m:r>
                          <w:ins w:id="247" w:author="CMCC" w:date="2021-10-21T22:50:00Z">
                            <w:rPr>
                              <w:rFonts w:ascii="Cambria Math"/>
                            </w:rPr>
                            <m:t>T2</m:t>
                          </w:ins>
                        </m:r>
                      </m:lim>
                    </m:limLow>
                  </m:fName>
                  <m:e>
                    <m:r>
                      <w:ins w:id="248" w:author="CMCC" w:date="2021-10-21T22:50:00Z">
                        <w:rPr>
                          <w:rFonts w:ascii="Cambria Math" w:hAnsi="Cambria Math"/>
                        </w:rPr>
                        <m:t>Lave</m:t>
                      </w:ins>
                    </m:r>
                    <m:r>
                      <w:ins w:id="249" w:author="CMCC" w:date="2021-10-21T22:52:00Z">
                        <w:rPr>
                          <w:rFonts w:ascii="Cambria Math" w:hAnsi="Cambria Math"/>
                        </w:rPr>
                        <m:t>U</m:t>
                      </w:ins>
                    </m:r>
                    <m:r>
                      <w:ins w:id="250" w:author="CMCC" w:date="2021-10-21T22:50:00Z">
                        <w:rPr>
                          <w:rFonts w:ascii="Cambria Math" w:hAnsi="Cambria Math"/>
                        </w:rPr>
                        <m:t>L</m:t>
                      </w:ins>
                    </m:r>
                  </m:e>
                </m:func>
              </m:oMath>
            </m:oMathPara>
          </w:p>
          <w:p w14:paraId="7340C276" w14:textId="77777777" w:rsidR="00044A33" w:rsidRDefault="00044A33" w:rsidP="0084766C">
            <w:pPr>
              <w:keepNext/>
              <w:keepLines/>
              <w:overflowPunct w:val="0"/>
              <w:autoSpaceDE w:val="0"/>
              <w:autoSpaceDN w:val="0"/>
              <w:adjustRightInd w:val="0"/>
              <w:spacing w:after="0"/>
              <w:jc w:val="left"/>
              <w:textAlignment w:val="baseline"/>
              <w:rPr>
                <w:ins w:id="251" w:author="CMCC" w:date="2021-10-21T22:50:00Z"/>
                <w:rFonts w:eastAsia="Times New Roman"/>
                <w:sz w:val="18"/>
                <w:lang w:eastAsia="ja-JP"/>
              </w:rPr>
            </w:pPr>
          </w:p>
          <w:p w14:paraId="16712148" w14:textId="77777777" w:rsidR="00044A33" w:rsidRPr="0055675A" w:rsidRDefault="00044A33" w:rsidP="0084766C">
            <w:pPr>
              <w:keepNext/>
              <w:keepLines/>
              <w:overflowPunct w:val="0"/>
              <w:autoSpaceDE w:val="0"/>
              <w:autoSpaceDN w:val="0"/>
              <w:adjustRightInd w:val="0"/>
              <w:spacing w:after="0"/>
              <w:jc w:val="left"/>
              <w:textAlignment w:val="baseline"/>
              <w:rPr>
                <w:ins w:id="252" w:author="CMCC" w:date="2021-10-21T22:50:00Z"/>
                <w:rFonts w:eastAsia="Times New Roman"/>
                <w:sz w:val="18"/>
                <w:lang w:eastAsia="zh-CN"/>
              </w:rPr>
            </w:pPr>
            <w:ins w:id="253" w:author="CMCC" w:date="2021-10-21T22:50:00Z">
              <w:r w:rsidRPr="0055675A">
                <w:rPr>
                  <w:rFonts w:eastAsia="Times New Roman"/>
                  <w:sz w:val="18"/>
                  <w:lang w:eastAsia="ja-JP"/>
                </w:rPr>
                <w:t xml:space="preserve">explanations can be found in the table </w:t>
              </w:r>
              <w:r w:rsidRPr="0055675A">
                <w:rPr>
                  <w:rFonts w:eastAsia="Times New Roman"/>
                  <w:sz w:val="18"/>
                  <w:lang w:eastAsia="zh-CN"/>
                </w:rPr>
                <w:t xml:space="preserve">4.2.1.7.1-2 </w:t>
              </w:r>
              <w:r w:rsidRPr="0055675A">
                <w:rPr>
                  <w:rFonts w:eastAsia="Times New Roman"/>
                  <w:sz w:val="18"/>
                  <w:lang w:eastAsia="ja-JP"/>
                </w:rPr>
                <w:t>below.</w:t>
              </w:r>
            </w:ins>
          </w:p>
        </w:tc>
      </w:tr>
    </w:tbl>
    <w:p w14:paraId="31D5F140" w14:textId="77777777" w:rsidR="00044A33" w:rsidRPr="0055675A" w:rsidRDefault="00044A33" w:rsidP="00044A33">
      <w:pPr>
        <w:overflowPunct w:val="0"/>
        <w:autoSpaceDE w:val="0"/>
        <w:autoSpaceDN w:val="0"/>
        <w:adjustRightInd w:val="0"/>
        <w:jc w:val="left"/>
        <w:textAlignment w:val="baseline"/>
        <w:rPr>
          <w:ins w:id="254" w:author="CMCC" w:date="2021-10-21T22:50:00Z"/>
          <w:rFonts w:ascii="Times New Roman" w:eastAsia="Times New Roman" w:hAnsi="Times New Roman"/>
          <w:lang w:eastAsia="zh-CN"/>
        </w:rPr>
      </w:pPr>
    </w:p>
    <w:p w14:paraId="7794EDC0" w14:textId="650ABA99" w:rsidR="00044A33" w:rsidRPr="0055675A" w:rsidRDefault="00044A33" w:rsidP="00044A33">
      <w:pPr>
        <w:keepNext/>
        <w:keepLines/>
        <w:overflowPunct w:val="0"/>
        <w:autoSpaceDE w:val="0"/>
        <w:autoSpaceDN w:val="0"/>
        <w:adjustRightInd w:val="0"/>
        <w:spacing w:before="60"/>
        <w:jc w:val="center"/>
        <w:textAlignment w:val="baseline"/>
        <w:rPr>
          <w:ins w:id="255" w:author="CMCC" w:date="2021-10-21T22:50:00Z"/>
          <w:rFonts w:eastAsia="Times New Roman" w:cs="Arial"/>
          <w:b/>
          <w:lang w:eastAsia="zh-CN"/>
        </w:rPr>
      </w:pPr>
      <w:ins w:id="256" w:author="CMCC" w:date="2021-10-21T22:50:00Z">
        <w:r w:rsidRPr="0055675A">
          <w:rPr>
            <w:rFonts w:eastAsia="Times New Roman"/>
            <w:b/>
            <w:lang w:eastAsia="ja-JP"/>
          </w:rPr>
          <w:lastRenderedPageBreak/>
          <w:t xml:space="preserve">Table </w:t>
        </w:r>
        <w:r w:rsidRPr="0055675A">
          <w:rPr>
            <w:rFonts w:eastAsia="Times New Roman"/>
            <w:b/>
            <w:lang w:eastAsia="zh-CN"/>
          </w:rPr>
          <w:t>4.2.1.7.</w:t>
        </w:r>
      </w:ins>
      <w:ins w:id="257" w:author="CMCC" w:date="2021-10-21T22:53:00Z">
        <w:r w:rsidR="007F09A4">
          <w:rPr>
            <w:rFonts w:eastAsia="Times New Roman"/>
            <w:b/>
            <w:lang w:eastAsia="zh-CN"/>
          </w:rPr>
          <w:t>y</w:t>
        </w:r>
      </w:ins>
      <w:ins w:id="258" w:author="CMCC" w:date="2021-10-21T22:50:00Z">
        <w:r w:rsidRPr="0055675A">
          <w:rPr>
            <w:rFonts w:eastAsia="Times New Roman"/>
            <w:b/>
            <w:lang w:eastAsia="zh-CN"/>
          </w:rPr>
          <w:t xml:space="preserve">-2: </w:t>
        </w:r>
        <w:r w:rsidRPr="0055675A">
          <w:rPr>
            <w:rFonts w:eastAsia="宋体"/>
            <w:b/>
            <w:lang w:eastAsia="ja-JP"/>
          </w:rPr>
          <w:t>Parameter description for</w:t>
        </w:r>
        <w:r w:rsidRPr="0055675A">
          <w:rPr>
            <w:rFonts w:eastAsia="Times New Roman"/>
            <w:b/>
            <w:lang w:eastAsia="zh-CN"/>
          </w:rPr>
          <w:t xml:space="preserve"> </w:t>
        </w:r>
        <w:r w:rsidRPr="00AF09E1">
          <w:rPr>
            <w:rFonts w:eastAsia="Times New Roman"/>
            <w:b/>
            <w:lang w:eastAsia="zh-CN"/>
          </w:rPr>
          <w:t>P</w:t>
        </w:r>
      </w:ins>
      <w:ins w:id="259" w:author="CMCC" w:date="2021-10-21T22:51:00Z">
        <w:r>
          <w:rPr>
            <w:rFonts w:eastAsia="Times New Roman"/>
            <w:b/>
            <w:lang w:eastAsia="zh-CN"/>
          </w:rPr>
          <w:t>U</w:t>
        </w:r>
      </w:ins>
      <w:ins w:id="260" w:author="CMCC" w:date="2021-10-21T22:50:00Z">
        <w:r w:rsidRPr="00AF09E1">
          <w:rPr>
            <w:rFonts w:eastAsia="Times New Roman"/>
            <w:b/>
            <w:lang w:eastAsia="zh-CN"/>
          </w:rPr>
          <w:t xml:space="preserve">SCH PRB Usage based on statistical MIMO layer in the </w:t>
        </w:r>
      </w:ins>
      <w:ins w:id="261" w:author="CMCC" w:date="2021-10-21T22:51:00Z">
        <w:r>
          <w:rPr>
            <w:rFonts w:eastAsia="Times New Roman"/>
            <w:b/>
            <w:lang w:eastAsia="zh-CN"/>
          </w:rPr>
          <w:t>U</w:t>
        </w:r>
      </w:ins>
      <w:ins w:id="262" w:author="CMCC" w:date="2021-10-21T22:50:00Z">
        <w:r w:rsidRPr="00AF09E1">
          <w:rPr>
            <w:rFonts w:eastAsia="Times New Roman"/>
            <w:b/>
            <w:lang w:eastAsia="zh-CN"/>
          </w:rPr>
          <w:t>L per cell</w:t>
        </w:r>
      </w:ins>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044A33" w:rsidRPr="00087CB4" w14:paraId="4490DDD9" w14:textId="77777777" w:rsidTr="0084766C">
        <w:trPr>
          <w:trHeight w:val="179"/>
          <w:jc w:val="center"/>
          <w:ins w:id="263" w:author="CMCC" w:date="2021-10-21T22:50:00Z"/>
        </w:trPr>
        <w:tc>
          <w:tcPr>
            <w:tcW w:w="1838" w:type="dxa"/>
            <w:tcBorders>
              <w:top w:val="single" w:sz="4" w:space="0" w:color="auto"/>
              <w:left w:val="single" w:sz="4" w:space="0" w:color="auto"/>
              <w:bottom w:val="single" w:sz="4" w:space="0" w:color="auto"/>
              <w:right w:val="single" w:sz="4" w:space="0" w:color="auto"/>
            </w:tcBorders>
            <w:vAlign w:val="center"/>
          </w:tcPr>
          <w:p w14:paraId="2771E639" w14:textId="77777777" w:rsidR="00044A33" w:rsidRPr="00087CB4" w:rsidRDefault="00044A33" w:rsidP="0084766C">
            <w:pPr>
              <w:keepNext/>
              <w:keepLines/>
              <w:overflowPunct w:val="0"/>
              <w:autoSpaceDE w:val="0"/>
              <w:autoSpaceDN w:val="0"/>
              <w:adjustRightInd w:val="0"/>
              <w:spacing w:after="0"/>
              <w:jc w:val="left"/>
              <w:textAlignment w:val="baseline"/>
              <w:rPr>
                <w:ins w:id="264" w:author="CMCC" w:date="2021-10-21T22:50:00Z"/>
                <w:rFonts w:ascii="Cambria Math" w:eastAsia="Times New Roman" w:hAnsi="Cambria Math"/>
                <w:sz w:val="18"/>
                <w:lang w:eastAsia="ja-JP"/>
                <w:oMath/>
              </w:rPr>
            </w:pPr>
            <m:oMathPara>
              <m:oMath>
                <m:r>
                  <w:ins w:id="265" w:author="CMCC" w:date="2021-10-21T22:50:00Z">
                    <w:rPr>
                      <w:rFonts w:ascii="Cambria Math" w:eastAsia="Times New Roman" w:hAnsi="Cambria Math"/>
                      <w:sz w:val="18"/>
                      <w:lang w:eastAsia="ja-JP"/>
                    </w:rPr>
                    <m:t>M</m:t>
                  </w:ins>
                </m:r>
                <m:r>
                  <w:ins w:id="266" w:author="CMCC" w:date="2021-10-21T22:50:00Z">
                    <m:rPr>
                      <m:sty m:val="p"/>
                    </m:rPr>
                    <w:rPr>
                      <w:rFonts w:ascii="Cambria Math" w:eastAsia="Times New Roman" w:hAnsi="Cambria Math"/>
                      <w:sz w:val="18"/>
                      <w:lang w:eastAsia="ja-JP"/>
                    </w:rPr>
                    <m:t>(</m:t>
                  </w:ins>
                </m:r>
                <m:r>
                  <w:ins w:id="267" w:author="CMCC" w:date="2021-10-21T22:50:00Z">
                    <w:rPr>
                      <w:rFonts w:ascii="Cambria Math" w:eastAsia="Times New Roman" w:hAnsi="Cambria Math"/>
                      <w:sz w:val="18"/>
                      <w:lang w:eastAsia="ja-JP"/>
                    </w:rPr>
                    <m:t>T1</m:t>
                  </w:ins>
                </m:r>
                <m:r>
                  <w:ins w:id="268" w:author="CMCC" w:date="2021-10-21T22:50: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799DBC4" w14:textId="60636CF2" w:rsidR="00044A33" w:rsidRPr="00087CB4" w:rsidRDefault="00044A33" w:rsidP="0084766C">
            <w:pPr>
              <w:keepNext/>
              <w:keepLines/>
              <w:overflowPunct w:val="0"/>
              <w:autoSpaceDE w:val="0"/>
              <w:autoSpaceDN w:val="0"/>
              <w:adjustRightInd w:val="0"/>
              <w:spacing w:after="0"/>
              <w:jc w:val="left"/>
              <w:textAlignment w:val="baseline"/>
              <w:rPr>
                <w:ins w:id="269" w:author="CMCC" w:date="2021-10-21T22:50:00Z"/>
                <w:rFonts w:eastAsia="Times New Roman"/>
                <w:kern w:val="2"/>
                <w:sz w:val="18"/>
                <w:lang w:eastAsia="zh-CN"/>
              </w:rPr>
            </w:pPr>
            <w:ins w:id="270" w:author="CMCC" w:date="2021-10-21T22:50:00Z">
              <w:r w:rsidRPr="00087CB4">
                <w:rPr>
                  <w:rFonts w:eastAsia="Times New Roman"/>
                  <w:kern w:val="2"/>
                  <w:sz w:val="18"/>
                  <w:lang w:eastAsia="zh-CN"/>
                </w:rPr>
                <w:t>Total P</w:t>
              </w:r>
            </w:ins>
            <w:ins w:id="271" w:author="CMCC" w:date="2021-10-21T22:52:00Z">
              <w:r>
                <w:rPr>
                  <w:rFonts w:eastAsia="Times New Roman"/>
                  <w:kern w:val="2"/>
                  <w:sz w:val="18"/>
                  <w:lang w:eastAsia="zh-CN"/>
                </w:rPr>
                <w:t>U</w:t>
              </w:r>
            </w:ins>
            <w:ins w:id="272" w:author="CMCC" w:date="2021-10-21T22:50:00Z">
              <w:r w:rsidRPr="00087CB4">
                <w:rPr>
                  <w:rFonts w:eastAsia="Times New Roman"/>
                  <w:kern w:val="2"/>
                  <w:sz w:val="18"/>
                  <w:lang w:eastAsia="zh-CN"/>
                </w:rPr>
                <w:t xml:space="preserve">SCH PRB usage per cell which is percentage of PRBs used, averaged during time period </w:t>
              </w:r>
            </w:ins>
            <m:oMath>
              <m:r>
                <w:ins w:id="273" w:author="CMCC" w:date="2021-10-21T22:50:00Z">
                  <w:rPr>
                    <w:rFonts w:ascii="Cambria Math" w:eastAsia="Times New Roman" w:hAnsi="Cambria Math"/>
                    <w:sz w:val="18"/>
                    <w:lang w:eastAsia="ja-JP"/>
                  </w:rPr>
                  <m:t>T1</m:t>
                </w:ins>
              </m:r>
            </m:oMath>
            <w:ins w:id="274" w:author="CMCC" w:date="2021-10-21T22:50:00Z">
              <w:r w:rsidRPr="00087CB4">
                <w:rPr>
                  <w:rFonts w:eastAsia="Times New Roman"/>
                  <w:sz w:val="18"/>
                  <w:lang w:eastAsia="ja-JP"/>
                </w:rPr>
                <w:t xml:space="preserve"> with </w:t>
              </w:r>
              <w:r w:rsidRPr="00087CB4">
                <w:rPr>
                  <w:rFonts w:eastAsia="Times New Roman"/>
                  <w:kern w:val="2"/>
                  <w:sz w:val="18"/>
                  <w:lang w:eastAsia="zh-CN"/>
                </w:rPr>
                <w:t>integer value range: 0-100</w:t>
              </w:r>
            </w:ins>
          </w:p>
        </w:tc>
      </w:tr>
      <w:tr w:rsidR="00044A33" w:rsidRPr="00087CB4" w14:paraId="72B8DD0E" w14:textId="77777777" w:rsidTr="0084766C">
        <w:trPr>
          <w:trHeight w:val="179"/>
          <w:jc w:val="center"/>
          <w:ins w:id="275" w:author="CMCC" w:date="2021-10-21T22:50:00Z"/>
        </w:trPr>
        <w:tc>
          <w:tcPr>
            <w:tcW w:w="1838" w:type="dxa"/>
            <w:tcBorders>
              <w:top w:val="single" w:sz="4" w:space="0" w:color="auto"/>
              <w:left w:val="single" w:sz="4" w:space="0" w:color="auto"/>
              <w:bottom w:val="single" w:sz="4" w:space="0" w:color="auto"/>
              <w:right w:val="single" w:sz="4" w:space="0" w:color="auto"/>
            </w:tcBorders>
            <w:vAlign w:val="center"/>
          </w:tcPr>
          <w:p w14:paraId="049B9A0A" w14:textId="77777777" w:rsidR="00044A33" w:rsidRPr="00087CB4" w:rsidRDefault="002413AD" w:rsidP="0084766C">
            <w:pPr>
              <w:keepNext/>
              <w:keepLines/>
              <w:overflowPunct w:val="0"/>
              <w:autoSpaceDE w:val="0"/>
              <w:autoSpaceDN w:val="0"/>
              <w:adjustRightInd w:val="0"/>
              <w:spacing w:after="0"/>
              <w:jc w:val="left"/>
              <w:textAlignment w:val="baseline"/>
              <w:rPr>
                <w:ins w:id="276" w:author="CMCC" w:date="2021-10-21T22:50:00Z"/>
                <w:rFonts w:ascii="Cambria Math" w:eastAsia="Times New Roman" w:hAnsi="Cambria Math"/>
                <w:sz w:val="18"/>
                <w:lang w:eastAsia="ja-JP"/>
                <w:oMath/>
              </w:rPr>
            </w:pPr>
            <m:oMathPara>
              <m:oMath>
                <m:sSub>
                  <m:sSubPr>
                    <m:ctrlPr>
                      <w:ins w:id="277" w:author="CMCC" w:date="2021-10-21T22:50:00Z">
                        <w:rPr>
                          <w:rFonts w:ascii="Cambria Math" w:eastAsia="宋体" w:hAnsi="Cambria Math"/>
                          <w:iCs/>
                          <w:sz w:val="18"/>
                          <w:szCs w:val="22"/>
                          <w:lang w:eastAsia="zh-CN"/>
                        </w:rPr>
                      </w:ins>
                    </m:ctrlPr>
                  </m:sSubPr>
                  <m:e>
                    <m:r>
                      <w:ins w:id="278" w:author="CMCC" w:date="2021-10-21T22:50:00Z">
                        <w:rPr>
                          <w:rFonts w:ascii="Cambria Math" w:eastAsia="宋体" w:hAnsi="Cambria Math"/>
                          <w:sz w:val="18"/>
                          <w:szCs w:val="22"/>
                          <w:lang w:eastAsia="zh-CN"/>
                        </w:rPr>
                        <m:t>M</m:t>
                      </w:ins>
                    </m:r>
                    <m:r>
                      <w:ins w:id="279" w:author="CMCC" w:date="2021-10-21T22:50:00Z">
                        <m:rPr>
                          <m:sty m:val="p"/>
                        </m:rPr>
                        <w:rPr>
                          <w:rFonts w:ascii="Cambria Math" w:eastAsia="宋体" w:hAnsi="Cambria Math"/>
                          <w:sz w:val="18"/>
                          <w:szCs w:val="22"/>
                          <w:lang w:eastAsia="zh-CN"/>
                        </w:rPr>
                        <m:t>1</m:t>
                      </w:ins>
                    </m:r>
                  </m:e>
                  <m:sub>
                    <m:r>
                      <w:ins w:id="280" w:author="CMCC" w:date="2021-10-21T22:50:00Z">
                        <w:rPr>
                          <w:rFonts w:ascii="Cambria Math" w:eastAsia="宋体" w:hAnsi="Cambria Math"/>
                          <w:sz w:val="18"/>
                          <w:szCs w:val="22"/>
                          <w:lang w:eastAsia="zh-CN"/>
                        </w:rPr>
                        <m:t>ij</m:t>
                      </w:ins>
                    </m:r>
                  </m:sub>
                </m:sSub>
                <m:r>
                  <w:ins w:id="281" w:author="CMCC" w:date="2021-10-21T22:50:00Z">
                    <m:rPr>
                      <m:sty m:val="p"/>
                    </m:rPr>
                    <w:rPr>
                      <w:rFonts w:ascii="Cambria Math" w:eastAsia="Times New Roman" w:hAnsi="Cambria Math"/>
                      <w:sz w:val="18"/>
                      <w:lang w:eastAsia="ja-JP"/>
                    </w:rPr>
                    <m:t>(</m:t>
                  </w:ins>
                </m:r>
                <m:r>
                  <w:ins w:id="282" w:author="CMCC" w:date="2021-10-21T22:50:00Z">
                    <w:rPr>
                      <w:rFonts w:ascii="Cambria Math" w:eastAsia="Times New Roman" w:hAnsi="Cambria Math"/>
                      <w:sz w:val="18"/>
                      <w:lang w:eastAsia="ja-JP"/>
                    </w:rPr>
                    <m:t>T1</m:t>
                  </w:ins>
                </m:r>
                <m:r>
                  <w:ins w:id="283" w:author="CMCC" w:date="2021-10-21T22:50: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0711AB1" w14:textId="21598CD8" w:rsidR="00044A33" w:rsidRPr="00087CB4" w:rsidRDefault="00044A33" w:rsidP="0084766C">
            <w:pPr>
              <w:keepNext/>
              <w:keepLines/>
              <w:overflowPunct w:val="0"/>
              <w:autoSpaceDE w:val="0"/>
              <w:autoSpaceDN w:val="0"/>
              <w:adjustRightInd w:val="0"/>
              <w:spacing w:after="0"/>
              <w:jc w:val="left"/>
              <w:textAlignment w:val="baseline"/>
              <w:rPr>
                <w:ins w:id="284" w:author="CMCC" w:date="2021-10-21T22:50:00Z"/>
                <w:rFonts w:eastAsia="Times New Roman"/>
                <w:kern w:val="2"/>
                <w:sz w:val="18"/>
                <w:lang w:eastAsia="zh-CN"/>
              </w:rPr>
            </w:pPr>
            <w:ins w:id="285" w:author="CMCC" w:date="2021-10-21T22:50:00Z">
              <w:r w:rsidRPr="00087CB4">
                <w:rPr>
                  <w:rFonts w:eastAsia="Times New Roman"/>
                  <w:kern w:val="2"/>
                  <w:sz w:val="18"/>
                  <w:lang w:eastAsia="zh-CN"/>
                </w:rPr>
                <w:t>A count of P</w:t>
              </w:r>
            </w:ins>
            <w:ins w:id="286" w:author="CMCC" w:date="2021-10-21T22:52:00Z">
              <w:r>
                <w:rPr>
                  <w:rFonts w:eastAsia="Times New Roman"/>
                  <w:kern w:val="2"/>
                  <w:sz w:val="18"/>
                  <w:lang w:eastAsia="zh-CN"/>
                </w:rPr>
                <w:t>U</w:t>
              </w:r>
            </w:ins>
            <w:ins w:id="287" w:author="CMCC" w:date="2021-10-21T22:50:00Z">
              <w:r w:rsidRPr="00087CB4">
                <w:rPr>
                  <w:rFonts w:eastAsia="Times New Roman"/>
                  <w:kern w:val="2"/>
                  <w:sz w:val="18"/>
                  <w:lang w:eastAsia="zh-CN"/>
                </w:rPr>
                <w:t xml:space="preserve">SCH PRBs used for traffic transmission for UE </w:t>
              </w:r>
            </w:ins>
            <m:oMath>
              <m:r>
                <w:ins w:id="288" w:author="CMCC" w:date="2021-10-21T22:50:00Z">
                  <w:rPr>
                    <w:rFonts w:ascii="Cambria Math" w:eastAsia="Times New Roman" w:hAnsi="Cambria Math"/>
                    <w:kern w:val="2"/>
                    <w:sz w:val="18"/>
                    <w:lang w:eastAsia="zh-CN"/>
                  </w:rPr>
                  <m:t>i</m:t>
                </w:ins>
              </m:r>
            </m:oMath>
            <w:ins w:id="289" w:author="CMCC" w:date="2021-10-21T22:50:00Z">
              <w:r w:rsidRPr="00087CB4">
                <w:rPr>
                  <w:rFonts w:eastAsia="Times New Roman"/>
                  <w:kern w:val="2"/>
                  <w:sz w:val="18"/>
                  <w:lang w:eastAsia="zh-CN"/>
                </w:rPr>
                <w:t xml:space="preserve"> on single MIMO layer per cell </w:t>
              </w:r>
              <w:r w:rsidRPr="00087CB4">
                <w:rPr>
                  <w:rFonts w:eastAsia="等线"/>
                  <w:kern w:val="2"/>
                  <w:sz w:val="18"/>
                  <w:lang w:eastAsia="zh-CN"/>
                </w:rPr>
                <w:t xml:space="preserve">at sampling occasion </w:t>
              </w:r>
            </w:ins>
            <m:oMath>
              <m:r>
                <w:ins w:id="290" w:author="CMCC" w:date="2021-10-21T22:50:00Z">
                  <w:rPr>
                    <w:rFonts w:ascii="Cambria Math" w:eastAsia="Malgun Gothic" w:hAnsi="Cambria Math"/>
                    <w:sz w:val="18"/>
                    <w:lang w:eastAsia="ja-JP"/>
                  </w:rPr>
                  <m:t>j</m:t>
                </w:ins>
              </m:r>
            </m:oMath>
            <w:ins w:id="291" w:author="CMCC" w:date="2021-10-21T22:50:00Z">
              <w:r w:rsidRPr="00087CB4">
                <w:rPr>
                  <w:rFonts w:eastAsia="Times New Roman"/>
                  <w:kern w:val="2"/>
                  <w:sz w:val="18"/>
                  <w:lang w:eastAsia="zh-CN"/>
                </w:rPr>
                <w:t>.</w:t>
              </w:r>
            </w:ins>
          </w:p>
          <w:p w14:paraId="6E19E6D1" w14:textId="77777777" w:rsidR="00044A33" w:rsidRPr="00087CB4" w:rsidRDefault="00044A33" w:rsidP="0084766C">
            <w:pPr>
              <w:keepNext/>
              <w:keepLines/>
              <w:overflowPunct w:val="0"/>
              <w:autoSpaceDE w:val="0"/>
              <w:autoSpaceDN w:val="0"/>
              <w:adjustRightInd w:val="0"/>
              <w:spacing w:after="0"/>
              <w:jc w:val="left"/>
              <w:textAlignment w:val="baseline"/>
              <w:rPr>
                <w:ins w:id="292" w:author="CMCC" w:date="2021-10-21T22:50:00Z"/>
                <w:rFonts w:eastAsia="Times New Roman"/>
                <w:kern w:val="2"/>
                <w:sz w:val="18"/>
                <w:lang w:eastAsia="zh-CN"/>
              </w:rPr>
            </w:pPr>
            <w:ins w:id="293" w:author="CMCC" w:date="2021-10-21T22:50:00Z">
              <w:r w:rsidRPr="00087CB4">
                <w:rPr>
                  <w:rFonts w:eastAsia="Times New Roman"/>
                  <w:kern w:val="2"/>
                  <w:sz w:val="18"/>
                  <w:lang w:eastAsia="zh-CN"/>
                </w:rPr>
                <w:t>Counting unit for PRB is 1 Resource Block x 1 symbol. (1 Resource Block = 12 sub-carrier)</w:t>
              </w:r>
            </w:ins>
          </w:p>
        </w:tc>
      </w:tr>
      <w:tr w:rsidR="00044A33" w:rsidRPr="00087CB4" w14:paraId="1F6D3F96" w14:textId="77777777" w:rsidTr="0084766C">
        <w:trPr>
          <w:trHeight w:val="179"/>
          <w:jc w:val="center"/>
          <w:ins w:id="294" w:author="CMCC" w:date="2021-10-21T22:50:00Z"/>
        </w:trPr>
        <w:tc>
          <w:tcPr>
            <w:tcW w:w="1838" w:type="dxa"/>
            <w:tcBorders>
              <w:top w:val="single" w:sz="4" w:space="0" w:color="auto"/>
              <w:left w:val="single" w:sz="4" w:space="0" w:color="auto"/>
              <w:bottom w:val="single" w:sz="4" w:space="0" w:color="auto"/>
              <w:right w:val="single" w:sz="4" w:space="0" w:color="auto"/>
            </w:tcBorders>
            <w:vAlign w:val="center"/>
          </w:tcPr>
          <w:p w14:paraId="3905491D" w14:textId="77777777" w:rsidR="00044A33" w:rsidRPr="00087CB4" w:rsidRDefault="002413AD" w:rsidP="0084766C">
            <w:pPr>
              <w:keepNext/>
              <w:keepLines/>
              <w:overflowPunct w:val="0"/>
              <w:autoSpaceDE w:val="0"/>
              <w:autoSpaceDN w:val="0"/>
              <w:adjustRightInd w:val="0"/>
              <w:spacing w:after="0"/>
              <w:jc w:val="left"/>
              <w:textAlignment w:val="baseline"/>
              <w:rPr>
                <w:ins w:id="295" w:author="CMCC" w:date="2021-10-21T22:50:00Z"/>
                <w:rFonts w:ascii="Cambria Math" w:eastAsia="Times New Roman" w:hAnsi="Cambria Math"/>
                <w:sz w:val="18"/>
                <w:lang w:eastAsia="ja-JP"/>
                <w:oMath/>
              </w:rPr>
            </w:pPr>
            <m:oMathPara>
              <m:oMath>
                <m:sSub>
                  <m:sSubPr>
                    <m:ctrlPr>
                      <w:ins w:id="296" w:author="CMCC" w:date="2021-10-21T22:50:00Z">
                        <w:rPr>
                          <w:rFonts w:ascii="Cambria Math" w:eastAsia="宋体" w:hAnsi="Cambria Math"/>
                          <w:iCs/>
                          <w:sz w:val="18"/>
                          <w:szCs w:val="22"/>
                          <w:lang w:eastAsia="zh-CN"/>
                        </w:rPr>
                      </w:ins>
                    </m:ctrlPr>
                  </m:sSubPr>
                  <m:e>
                    <m:r>
                      <w:ins w:id="297" w:author="CMCC" w:date="2021-10-21T22:50:00Z">
                        <w:rPr>
                          <w:rFonts w:ascii="Cambria Math" w:eastAsia="宋体" w:hAnsi="Cambria Math"/>
                          <w:sz w:val="18"/>
                          <w:szCs w:val="22"/>
                          <w:lang w:eastAsia="zh-CN"/>
                        </w:rPr>
                        <m:t>L</m:t>
                      </w:ins>
                    </m:r>
                  </m:e>
                  <m:sub>
                    <m:r>
                      <w:ins w:id="298" w:author="CMCC" w:date="2021-10-21T22:50:00Z">
                        <w:rPr>
                          <w:rFonts w:ascii="Cambria Math" w:eastAsia="宋体" w:hAnsi="Cambria Math"/>
                          <w:sz w:val="18"/>
                          <w:szCs w:val="22"/>
                          <w:lang w:eastAsia="zh-CN"/>
                        </w:rPr>
                        <m:t>ij</m:t>
                      </w:ins>
                    </m:r>
                  </m:sub>
                </m:sSub>
                <m:r>
                  <w:ins w:id="299" w:author="CMCC" w:date="2021-10-21T22:50:00Z">
                    <m:rPr>
                      <m:sty m:val="p"/>
                    </m:rPr>
                    <w:rPr>
                      <w:rFonts w:ascii="Cambria Math" w:eastAsia="Times New Roman" w:hAnsi="Cambria Math"/>
                      <w:sz w:val="18"/>
                      <w:lang w:eastAsia="ja-JP"/>
                    </w:rPr>
                    <m:t>(</m:t>
                  </w:ins>
                </m:r>
                <m:r>
                  <w:ins w:id="300" w:author="CMCC" w:date="2021-10-21T22:50:00Z">
                    <w:rPr>
                      <w:rFonts w:ascii="Cambria Math" w:eastAsia="Times New Roman" w:hAnsi="Cambria Math"/>
                      <w:sz w:val="18"/>
                      <w:lang w:eastAsia="ja-JP"/>
                    </w:rPr>
                    <m:t>T1</m:t>
                  </w:ins>
                </m:r>
                <m:r>
                  <w:ins w:id="301" w:author="CMCC" w:date="2021-10-21T22:50:00Z">
                    <m:rPr>
                      <m:sty m:val="p"/>
                    </m:rPr>
                    <w:rPr>
                      <w:rFonts w:ascii="Cambria Math" w:eastAsia="Times New Roman" w:hAnsi="Cambria Math"/>
                      <w:sz w:val="18"/>
                      <w:lang w:eastAsia="ja-JP"/>
                    </w:rPr>
                    <m:t>)</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AD2AE16" w14:textId="77777777" w:rsidR="00044A33" w:rsidRPr="00087CB4" w:rsidRDefault="00044A33" w:rsidP="0084766C">
            <w:pPr>
              <w:keepNext/>
              <w:keepLines/>
              <w:overflowPunct w:val="0"/>
              <w:autoSpaceDE w:val="0"/>
              <w:autoSpaceDN w:val="0"/>
              <w:adjustRightInd w:val="0"/>
              <w:spacing w:after="0"/>
              <w:jc w:val="left"/>
              <w:textAlignment w:val="baseline"/>
              <w:rPr>
                <w:ins w:id="302" w:author="CMCC" w:date="2021-10-21T22:50:00Z"/>
                <w:rFonts w:eastAsia="Times New Roman"/>
                <w:kern w:val="2"/>
                <w:sz w:val="18"/>
                <w:lang w:eastAsia="zh-CN"/>
              </w:rPr>
            </w:pPr>
            <w:ins w:id="303" w:author="CMCC" w:date="2021-10-21T22:50:00Z">
              <w:r w:rsidRPr="00087CB4">
                <w:rPr>
                  <w:rFonts w:eastAsia="Times New Roman"/>
                  <w:kern w:val="2"/>
                  <w:sz w:val="18"/>
                  <w:lang w:eastAsia="zh-CN"/>
                </w:rPr>
                <w:t xml:space="preserve">The number of MIMO layers scheduled for UE </w:t>
              </w:r>
            </w:ins>
            <m:oMath>
              <m:r>
                <w:ins w:id="304" w:author="CMCC" w:date="2021-10-21T22:50:00Z">
                  <w:rPr>
                    <w:rFonts w:ascii="Cambria Math" w:eastAsia="Times New Roman" w:hAnsi="Cambria Math"/>
                    <w:kern w:val="2"/>
                    <w:sz w:val="18"/>
                    <w:lang w:eastAsia="zh-CN"/>
                  </w:rPr>
                  <m:t>i</m:t>
                </w:ins>
              </m:r>
            </m:oMath>
            <w:ins w:id="305" w:author="CMCC" w:date="2021-10-21T22:50:00Z">
              <w:r w:rsidRPr="00087CB4">
                <w:rPr>
                  <w:rFonts w:eastAsia="等线"/>
                  <w:kern w:val="2"/>
                  <w:sz w:val="18"/>
                  <w:lang w:eastAsia="zh-CN"/>
                </w:rPr>
                <w:t xml:space="preserve"> at sampling occasion </w:t>
              </w:r>
            </w:ins>
            <m:oMath>
              <m:r>
                <w:ins w:id="306" w:author="CMCC" w:date="2021-10-21T22:50:00Z">
                  <w:rPr>
                    <w:rFonts w:ascii="Cambria Math" w:eastAsia="Malgun Gothic" w:hAnsi="Cambria Math"/>
                    <w:sz w:val="18"/>
                    <w:lang w:eastAsia="ja-JP"/>
                  </w:rPr>
                  <m:t>j</m:t>
                </w:ins>
              </m:r>
            </m:oMath>
            <w:ins w:id="307" w:author="CMCC" w:date="2021-10-21T22:50:00Z">
              <w:r w:rsidRPr="00087CB4">
                <w:rPr>
                  <w:rFonts w:eastAsia="Times New Roman"/>
                  <w:kern w:val="2"/>
                  <w:sz w:val="18"/>
                  <w:lang w:eastAsia="zh-CN"/>
                </w:rPr>
                <w:t xml:space="preserve">. </w:t>
              </w:r>
            </w:ins>
          </w:p>
        </w:tc>
      </w:tr>
      <w:tr w:rsidR="00044A33" w:rsidRPr="00087CB4" w14:paraId="343B5252" w14:textId="77777777" w:rsidTr="0084766C">
        <w:trPr>
          <w:trHeight w:val="179"/>
          <w:jc w:val="center"/>
          <w:ins w:id="308" w:author="CMCC" w:date="2021-10-21T22:50:00Z"/>
        </w:trPr>
        <w:tc>
          <w:tcPr>
            <w:tcW w:w="1838" w:type="dxa"/>
            <w:tcBorders>
              <w:top w:val="single" w:sz="4" w:space="0" w:color="auto"/>
              <w:left w:val="single" w:sz="4" w:space="0" w:color="auto"/>
              <w:bottom w:val="single" w:sz="4" w:space="0" w:color="auto"/>
              <w:right w:val="single" w:sz="4" w:space="0" w:color="auto"/>
            </w:tcBorders>
            <w:vAlign w:val="center"/>
          </w:tcPr>
          <w:p w14:paraId="3D2D1CCF" w14:textId="77777777" w:rsidR="00044A33" w:rsidRPr="00087CB4" w:rsidRDefault="00044A33" w:rsidP="0084766C">
            <w:pPr>
              <w:keepNext/>
              <w:keepLines/>
              <w:overflowPunct w:val="0"/>
              <w:autoSpaceDE w:val="0"/>
              <w:autoSpaceDN w:val="0"/>
              <w:adjustRightInd w:val="0"/>
              <w:spacing w:after="0"/>
              <w:jc w:val="left"/>
              <w:textAlignment w:val="baseline"/>
              <w:rPr>
                <w:ins w:id="309" w:author="CMCC" w:date="2021-10-21T22:50:00Z"/>
                <w:rFonts w:ascii="Cambria Math" w:eastAsia="Times New Roman" w:hAnsi="Cambria Math"/>
                <w:sz w:val="18"/>
                <w:lang w:eastAsia="ja-JP"/>
                <w:oMath/>
              </w:rPr>
            </w:pPr>
            <m:oMathPara>
              <m:oMath>
                <m:r>
                  <w:ins w:id="310" w:author="CMCC" w:date="2021-10-21T22:50:00Z">
                    <w:rPr>
                      <w:rFonts w:ascii="Cambria Math" w:eastAsia="Times New Roman" w:hAnsi="Cambria Math"/>
                      <w:sz w:val="18"/>
                      <w:lang w:eastAsia="ja-JP"/>
                    </w:rPr>
                    <m:t>i</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6B6F756" w14:textId="77777777" w:rsidR="00044A33" w:rsidRPr="00087CB4" w:rsidRDefault="00044A33" w:rsidP="0084766C">
            <w:pPr>
              <w:keepNext/>
              <w:keepLines/>
              <w:overflowPunct w:val="0"/>
              <w:autoSpaceDE w:val="0"/>
              <w:autoSpaceDN w:val="0"/>
              <w:adjustRightInd w:val="0"/>
              <w:spacing w:after="0"/>
              <w:jc w:val="left"/>
              <w:textAlignment w:val="baseline"/>
              <w:rPr>
                <w:ins w:id="311" w:author="CMCC" w:date="2021-10-21T22:50:00Z"/>
                <w:rFonts w:eastAsia="Times New Roman"/>
                <w:kern w:val="2"/>
                <w:sz w:val="18"/>
                <w:lang w:eastAsia="zh-CN"/>
              </w:rPr>
            </w:pPr>
            <w:ins w:id="312" w:author="CMCC" w:date="2021-10-21T22:50:00Z">
              <w:r w:rsidRPr="00087CB4">
                <w:rPr>
                  <w:rFonts w:eastAsia="Times New Roman"/>
                  <w:kern w:val="2"/>
                  <w:sz w:val="18"/>
                  <w:lang w:eastAsia="zh-CN"/>
                </w:rPr>
                <w:t xml:space="preserve">A UE </w:t>
              </w:r>
            </w:ins>
            <m:oMath>
              <m:r>
                <w:ins w:id="313" w:author="CMCC" w:date="2021-10-21T22:50:00Z">
                  <w:rPr>
                    <w:rFonts w:ascii="Cambria Math" w:eastAsia="Times New Roman" w:hAnsi="Cambria Math"/>
                    <w:kern w:val="2"/>
                    <w:sz w:val="18"/>
                    <w:lang w:eastAsia="zh-CN"/>
                  </w:rPr>
                  <m:t>i</m:t>
                </w:ins>
              </m:r>
            </m:oMath>
            <w:ins w:id="314" w:author="CMCC" w:date="2021-10-21T22:50:00Z">
              <w:r w:rsidRPr="00087CB4">
                <w:rPr>
                  <w:rFonts w:eastAsia="Times New Roman"/>
                  <w:kern w:val="2"/>
                  <w:sz w:val="18"/>
                  <w:lang w:eastAsia="zh-CN"/>
                </w:rPr>
                <w:t xml:space="preserve"> that is scheduled during time period </w:t>
              </w:r>
              <w:r w:rsidRPr="00087CB4">
                <w:rPr>
                  <w:rFonts w:ascii="Cambria Math" w:eastAsia="Times New Roman" w:hAnsi="Cambria Math" w:cs="Cambria Math"/>
                  <w:kern w:val="2"/>
                  <w:sz w:val="18"/>
                  <w:lang w:eastAsia="zh-CN"/>
                </w:rPr>
                <w:t>𝑇1</w:t>
              </w:r>
              <w:r w:rsidRPr="00087CB4">
                <w:rPr>
                  <w:rFonts w:eastAsia="Times New Roman"/>
                  <w:kern w:val="2"/>
                  <w:sz w:val="18"/>
                  <w:lang w:eastAsia="zh-CN"/>
                </w:rPr>
                <w:t xml:space="preserve">. </w:t>
              </w:r>
            </w:ins>
          </w:p>
        </w:tc>
      </w:tr>
      <w:tr w:rsidR="00044A33" w:rsidRPr="00087CB4" w14:paraId="483815D1" w14:textId="77777777" w:rsidTr="0084766C">
        <w:trPr>
          <w:trHeight w:val="179"/>
          <w:jc w:val="center"/>
          <w:ins w:id="315" w:author="CMCC" w:date="2021-10-21T22:50:00Z"/>
        </w:trPr>
        <w:tc>
          <w:tcPr>
            <w:tcW w:w="1838" w:type="dxa"/>
            <w:tcBorders>
              <w:top w:val="single" w:sz="4" w:space="0" w:color="auto"/>
              <w:left w:val="single" w:sz="4" w:space="0" w:color="auto"/>
              <w:bottom w:val="single" w:sz="4" w:space="0" w:color="auto"/>
              <w:right w:val="single" w:sz="4" w:space="0" w:color="auto"/>
            </w:tcBorders>
            <w:vAlign w:val="center"/>
          </w:tcPr>
          <w:p w14:paraId="62D1D07B" w14:textId="77777777" w:rsidR="00044A33" w:rsidRPr="00087CB4" w:rsidRDefault="00044A33" w:rsidP="0084766C">
            <w:pPr>
              <w:keepNext/>
              <w:keepLines/>
              <w:overflowPunct w:val="0"/>
              <w:autoSpaceDE w:val="0"/>
              <w:autoSpaceDN w:val="0"/>
              <w:adjustRightInd w:val="0"/>
              <w:spacing w:after="0"/>
              <w:jc w:val="left"/>
              <w:textAlignment w:val="baseline"/>
              <w:rPr>
                <w:ins w:id="316" w:author="CMCC" w:date="2021-10-21T22:50:00Z"/>
                <w:rFonts w:eastAsia="Malgun Gothic"/>
                <w:sz w:val="18"/>
                <w:lang w:eastAsia="ja-JP"/>
              </w:rPr>
            </w:pPr>
            <m:oMathPara>
              <m:oMath>
                <m:r>
                  <w:ins w:id="317" w:author="CMCC" w:date="2021-10-21T22:50:00Z">
                    <w:rPr>
                      <w:rFonts w:ascii="Cambria Math" w:eastAsia="Malgun Gothic" w:hAnsi="Cambria Math"/>
                      <w:sz w:val="18"/>
                      <w:lang w:eastAsia="ja-JP"/>
                    </w:rPr>
                    <m:t>j</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637DD78" w14:textId="77777777" w:rsidR="00044A33" w:rsidRPr="00087CB4" w:rsidRDefault="00044A33" w:rsidP="0084766C">
            <w:pPr>
              <w:keepNext/>
              <w:keepLines/>
              <w:overflowPunct w:val="0"/>
              <w:autoSpaceDE w:val="0"/>
              <w:autoSpaceDN w:val="0"/>
              <w:adjustRightInd w:val="0"/>
              <w:spacing w:after="0"/>
              <w:jc w:val="left"/>
              <w:textAlignment w:val="baseline"/>
              <w:rPr>
                <w:ins w:id="318" w:author="CMCC" w:date="2021-10-21T22:50:00Z"/>
                <w:rFonts w:eastAsia="等线"/>
                <w:kern w:val="2"/>
                <w:sz w:val="18"/>
                <w:lang w:eastAsia="zh-CN"/>
              </w:rPr>
            </w:pPr>
            <w:ins w:id="319" w:author="CMCC" w:date="2021-10-21T22:50:00Z">
              <w:r w:rsidRPr="00087CB4">
                <w:rPr>
                  <w:rFonts w:eastAsia="等线"/>
                  <w:kern w:val="2"/>
                  <w:sz w:val="18"/>
                  <w:lang w:eastAsia="zh-CN"/>
                </w:rPr>
                <w:t xml:space="preserve">Sampling occasion during time period </w:t>
              </w:r>
              <w:r w:rsidRPr="00087CB4">
                <w:rPr>
                  <w:rFonts w:eastAsia="等线"/>
                  <w:iCs/>
                  <w:kern w:val="2"/>
                  <w:sz w:val="18"/>
                  <w:lang w:eastAsia="zh-CN"/>
                </w:rPr>
                <w:t>T1</w:t>
              </w:r>
              <w:r w:rsidRPr="00087CB4">
                <w:rPr>
                  <w:rFonts w:eastAsia="等线"/>
                  <w:kern w:val="2"/>
                  <w:sz w:val="18"/>
                  <w:lang w:eastAsia="zh-CN"/>
                </w:rPr>
                <w:t>. A sampling occasion is 1 symbol.</w:t>
              </w:r>
            </w:ins>
          </w:p>
        </w:tc>
      </w:tr>
      <w:tr w:rsidR="00044A33" w:rsidRPr="00087CB4" w14:paraId="65418473" w14:textId="77777777" w:rsidTr="0084766C">
        <w:trPr>
          <w:trHeight w:val="179"/>
          <w:jc w:val="center"/>
          <w:ins w:id="320" w:author="CMCC" w:date="2021-10-21T22:50:00Z"/>
        </w:trPr>
        <w:tc>
          <w:tcPr>
            <w:tcW w:w="1838" w:type="dxa"/>
            <w:tcBorders>
              <w:top w:val="single" w:sz="4" w:space="0" w:color="auto"/>
              <w:left w:val="single" w:sz="4" w:space="0" w:color="auto"/>
              <w:bottom w:val="single" w:sz="4" w:space="0" w:color="auto"/>
              <w:right w:val="single" w:sz="4" w:space="0" w:color="auto"/>
            </w:tcBorders>
            <w:vAlign w:val="center"/>
          </w:tcPr>
          <w:p w14:paraId="2AA9C8DF" w14:textId="77777777" w:rsidR="00044A33" w:rsidRPr="00087CB4" w:rsidRDefault="002413AD" w:rsidP="0084766C">
            <w:pPr>
              <w:keepNext/>
              <w:keepLines/>
              <w:overflowPunct w:val="0"/>
              <w:autoSpaceDE w:val="0"/>
              <w:autoSpaceDN w:val="0"/>
              <w:adjustRightInd w:val="0"/>
              <w:spacing w:after="0"/>
              <w:jc w:val="left"/>
              <w:textAlignment w:val="baseline"/>
              <w:rPr>
                <w:ins w:id="321" w:author="CMCC" w:date="2021-10-21T22:50:00Z"/>
                <w:rFonts w:ascii="Cambria Math" w:eastAsia="Times New Roman" w:hAnsi="Cambria Math"/>
                <w:sz w:val="18"/>
                <w:lang w:eastAsia="ja-JP"/>
                <w:oMath/>
              </w:rPr>
            </w:pPr>
            <m:oMathPara>
              <m:oMath>
                <m:sSub>
                  <m:sSubPr>
                    <m:ctrlPr>
                      <w:ins w:id="322" w:author="CMCC" w:date="2021-10-21T22:50:00Z">
                        <w:rPr>
                          <w:rFonts w:ascii="Cambria Math" w:hAnsi="Cambria Math"/>
                          <w:i/>
                          <w:iCs/>
                          <w:szCs w:val="22"/>
                        </w:rPr>
                      </w:ins>
                    </m:ctrlPr>
                  </m:sSubPr>
                  <m:e>
                    <m:r>
                      <w:ins w:id="323" w:author="CMCC" w:date="2021-10-21T22:50:00Z">
                        <w:rPr>
                          <w:rFonts w:ascii="Cambria Math" w:hAnsi="Cambria Math" w:hint="eastAsia"/>
                          <w:szCs w:val="22"/>
                        </w:rPr>
                        <m:t>P</m:t>
                      </w:ins>
                    </m:r>
                  </m:e>
                  <m:sub>
                    <m:r>
                      <w:ins w:id="324" w:author="CMCC" w:date="2021-10-21T22:50:00Z">
                        <w:rPr>
                          <w:rFonts w:ascii="Cambria Math" w:hAnsi="Cambria Math"/>
                          <w:szCs w:val="22"/>
                        </w:rPr>
                        <m:t>j</m:t>
                      </w:ins>
                    </m:r>
                  </m:sub>
                </m:sSub>
                <m:r>
                  <w:ins w:id="325" w:author="CMCC" w:date="2021-10-21T22:50:00Z">
                    <w:rPr>
                      <w:rFonts w:ascii="Cambria Math" w:hAnsi="Cambria Math"/>
                      <w:szCs w:val="22"/>
                    </w:rPr>
                    <m:t>(T1)</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E8BD399" w14:textId="72C6D496" w:rsidR="00044A33" w:rsidRPr="00087CB4" w:rsidRDefault="00044A33" w:rsidP="0084766C">
            <w:pPr>
              <w:keepNext/>
              <w:keepLines/>
              <w:overflowPunct w:val="0"/>
              <w:autoSpaceDE w:val="0"/>
              <w:autoSpaceDN w:val="0"/>
              <w:adjustRightInd w:val="0"/>
              <w:spacing w:after="0"/>
              <w:jc w:val="left"/>
              <w:textAlignment w:val="baseline"/>
              <w:rPr>
                <w:ins w:id="326" w:author="CMCC" w:date="2021-10-21T22:50:00Z"/>
                <w:rFonts w:eastAsia="Times New Roman"/>
                <w:kern w:val="2"/>
                <w:sz w:val="18"/>
                <w:lang w:eastAsia="zh-CN"/>
              </w:rPr>
            </w:pPr>
            <w:ins w:id="327" w:author="CMCC" w:date="2021-10-21T22:50:00Z">
              <w:r w:rsidRPr="00087CB4">
                <w:rPr>
                  <w:rFonts w:eastAsia="Times New Roman"/>
                  <w:kern w:val="2"/>
                  <w:sz w:val="18"/>
                  <w:lang w:eastAsia="zh-CN"/>
                </w:rPr>
                <w:t>Total number of P</w:t>
              </w:r>
            </w:ins>
            <w:ins w:id="328" w:author="CMCC" w:date="2021-10-21T22:52:00Z">
              <w:r>
                <w:rPr>
                  <w:rFonts w:eastAsia="Times New Roman"/>
                  <w:kern w:val="2"/>
                  <w:sz w:val="18"/>
                  <w:lang w:eastAsia="zh-CN"/>
                </w:rPr>
                <w:t>U</w:t>
              </w:r>
            </w:ins>
            <w:ins w:id="329" w:author="CMCC" w:date="2021-10-21T22:50:00Z">
              <w:r w:rsidRPr="00087CB4">
                <w:rPr>
                  <w:rFonts w:eastAsia="Times New Roman"/>
                  <w:kern w:val="2"/>
                  <w:sz w:val="18"/>
                  <w:lang w:eastAsia="zh-CN"/>
                </w:rPr>
                <w:t xml:space="preserve">SCH PRBs available for sampling occasion </w:t>
              </w:r>
              <w:r>
                <w:rPr>
                  <w:rFonts w:eastAsia="Times New Roman"/>
                  <w:kern w:val="2"/>
                  <w:sz w:val="18"/>
                  <w:lang w:eastAsia="zh-CN"/>
                </w:rPr>
                <w:t xml:space="preserve">j </w:t>
              </w:r>
              <w:r w:rsidRPr="00087CB4">
                <w:rPr>
                  <w:rFonts w:eastAsia="Times New Roman"/>
                  <w:kern w:val="2"/>
                  <w:sz w:val="18"/>
                  <w:lang w:eastAsia="zh-CN"/>
                </w:rPr>
                <w:t>on single MIMO layer per cell.</w:t>
              </w:r>
            </w:ins>
          </w:p>
        </w:tc>
      </w:tr>
      <w:tr w:rsidR="00044A33" w:rsidRPr="00087CB4" w14:paraId="4B60DF53" w14:textId="77777777" w:rsidTr="0084766C">
        <w:trPr>
          <w:trHeight w:val="179"/>
          <w:jc w:val="center"/>
          <w:ins w:id="330" w:author="CMCC" w:date="2021-10-21T22:50:00Z"/>
        </w:trPr>
        <w:tc>
          <w:tcPr>
            <w:tcW w:w="1838" w:type="dxa"/>
            <w:tcBorders>
              <w:top w:val="single" w:sz="4" w:space="0" w:color="auto"/>
              <w:left w:val="single" w:sz="4" w:space="0" w:color="auto"/>
              <w:bottom w:val="single" w:sz="4" w:space="0" w:color="auto"/>
              <w:right w:val="single" w:sz="4" w:space="0" w:color="auto"/>
            </w:tcBorders>
            <w:vAlign w:val="center"/>
          </w:tcPr>
          <w:p w14:paraId="1D8310E3" w14:textId="77777777" w:rsidR="00044A33" w:rsidRPr="00087CB4" w:rsidRDefault="00044A33" w:rsidP="0084766C">
            <w:pPr>
              <w:keepNext/>
              <w:keepLines/>
              <w:overflowPunct w:val="0"/>
              <w:autoSpaceDE w:val="0"/>
              <w:autoSpaceDN w:val="0"/>
              <w:adjustRightInd w:val="0"/>
              <w:spacing w:after="0"/>
              <w:jc w:val="left"/>
              <w:textAlignment w:val="baseline"/>
              <w:rPr>
                <w:ins w:id="331" w:author="CMCC" w:date="2021-10-21T22:50:00Z"/>
                <w:rFonts w:ascii="Cambria Math" w:eastAsia="Times New Roman" w:hAnsi="Cambria Math"/>
                <w:sz w:val="18"/>
                <w:lang w:eastAsia="ja-JP"/>
                <w:oMath/>
              </w:rPr>
            </w:pPr>
            <m:oMathPara>
              <m:oMath>
                <m:r>
                  <w:ins w:id="332" w:author="CMCC" w:date="2021-10-21T22:50:00Z">
                    <w:rPr>
                      <w:rFonts w:ascii="Cambria Math" w:eastAsia="Times New Roman" w:hAnsi="Cambria Math"/>
                      <w:sz w:val="18"/>
                      <w:lang w:eastAsia="ja-JP"/>
                    </w:rPr>
                    <m:t>T1</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82B9787" w14:textId="7BFFCF8F" w:rsidR="00044A33" w:rsidRPr="00087CB4" w:rsidRDefault="00044A33" w:rsidP="0084766C">
            <w:pPr>
              <w:keepNext/>
              <w:keepLines/>
              <w:overflowPunct w:val="0"/>
              <w:autoSpaceDE w:val="0"/>
              <w:autoSpaceDN w:val="0"/>
              <w:adjustRightInd w:val="0"/>
              <w:spacing w:after="0"/>
              <w:jc w:val="left"/>
              <w:textAlignment w:val="baseline"/>
              <w:rPr>
                <w:ins w:id="333" w:author="CMCC" w:date="2021-10-21T22:50:00Z"/>
                <w:rFonts w:eastAsia="Times New Roman"/>
                <w:kern w:val="2"/>
                <w:sz w:val="18"/>
                <w:lang w:eastAsia="zh-CN"/>
              </w:rPr>
            </w:pPr>
            <w:ins w:id="334" w:author="CMCC" w:date="2021-10-21T22:50:00Z">
              <w:r w:rsidRPr="00087CB4">
                <w:rPr>
                  <w:rFonts w:eastAsia="Times New Roman"/>
                  <w:kern w:val="2"/>
                  <w:sz w:val="18"/>
                  <w:lang w:eastAsia="zh-CN"/>
                </w:rPr>
                <w:t>Time Period during which the measurement is performed</w:t>
              </w:r>
            </w:ins>
            <w:ins w:id="335" w:author="CMCC" w:date="2021-10-22T14:53:00Z">
              <w:r w:rsidR="00DB4902" w:rsidRPr="00DB4902">
                <w:rPr>
                  <w:rFonts w:eastAsia="Times New Roman"/>
                  <w:kern w:val="2"/>
                  <w:sz w:val="18"/>
                  <w:lang w:eastAsia="zh-CN"/>
                </w:rPr>
                <w:t xml:space="preserve"> to calculate M(T1), e.g., 15min, 1 hour</w:t>
              </w:r>
            </w:ins>
            <w:ins w:id="336" w:author="CMCC" w:date="2021-10-22T15:02:00Z">
              <w:r w:rsidR="0064224E">
                <w:rPr>
                  <w:rFonts w:eastAsia="Times New Roman"/>
                  <w:kern w:val="2"/>
                  <w:sz w:val="18"/>
                  <w:lang w:eastAsia="zh-CN"/>
                </w:rPr>
                <w:t>, etc</w:t>
              </w:r>
            </w:ins>
            <w:ins w:id="337" w:author="CMCC" w:date="2021-10-21T22:50:00Z">
              <w:r w:rsidRPr="00087CB4">
                <w:rPr>
                  <w:rFonts w:eastAsia="Times New Roman"/>
                  <w:kern w:val="2"/>
                  <w:sz w:val="18"/>
                  <w:lang w:eastAsia="zh-CN"/>
                </w:rPr>
                <w:t>.</w:t>
              </w:r>
            </w:ins>
          </w:p>
        </w:tc>
      </w:tr>
      <w:tr w:rsidR="00044A33" w:rsidRPr="00087CB4" w14:paraId="00DF3E35" w14:textId="77777777" w:rsidTr="0084766C">
        <w:trPr>
          <w:trHeight w:val="179"/>
          <w:jc w:val="center"/>
          <w:ins w:id="338" w:author="CMCC" w:date="2021-10-21T22:50:00Z"/>
        </w:trPr>
        <w:tc>
          <w:tcPr>
            <w:tcW w:w="1838" w:type="dxa"/>
            <w:tcBorders>
              <w:top w:val="single" w:sz="4" w:space="0" w:color="auto"/>
              <w:left w:val="single" w:sz="4" w:space="0" w:color="auto"/>
              <w:bottom w:val="single" w:sz="4" w:space="0" w:color="auto"/>
              <w:right w:val="single" w:sz="4" w:space="0" w:color="auto"/>
            </w:tcBorders>
            <w:vAlign w:val="center"/>
          </w:tcPr>
          <w:p w14:paraId="5E643F5A" w14:textId="77777777" w:rsidR="00044A33" w:rsidRPr="00087CB4" w:rsidRDefault="00044A33" w:rsidP="0084766C">
            <w:pPr>
              <w:keepNext/>
              <w:keepLines/>
              <w:overflowPunct w:val="0"/>
              <w:autoSpaceDE w:val="0"/>
              <w:autoSpaceDN w:val="0"/>
              <w:adjustRightInd w:val="0"/>
              <w:spacing w:after="0"/>
              <w:jc w:val="left"/>
              <w:textAlignment w:val="baseline"/>
              <w:rPr>
                <w:ins w:id="339" w:author="CMCC" w:date="2021-10-21T22:50:00Z"/>
                <w:rFonts w:eastAsia="Times New Roman"/>
                <w:sz w:val="18"/>
                <w:lang w:eastAsia="ja-JP"/>
              </w:rPr>
            </w:pPr>
            <m:oMathPara>
              <m:oMath>
                <m:r>
                  <w:ins w:id="340" w:author="CMCC" w:date="2021-10-21T22:50:00Z">
                    <w:rPr>
                      <w:rFonts w:ascii="Cambria Math" w:eastAsia="宋体" w:hAnsi="Cambria Math"/>
                      <w:kern w:val="2"/>
                      <w:sz w:val="21"/>
                      <w:lang w:val="en-US" w:eastAsia="zh-CN"/>
                    </w:rPr>
                    <m:t>β</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6DF557C" w14:textId="0893B0E8" w:rsidR="00044A33" w:rsidRPr="00087CB4" w:rsidRDefault="00044A33" w:rsidP="0084766C">
            <w:pPr>
              <w:keepNext/>
              <w:keepLines/>
              <w:overflowPunct w:val="0"/>
              <w:autoSpaceDE w:val="0"/>
              <w:autoSpaceDN w:val="0"/>
              <w:adjustRightInd w:val="0"/>
              <w:spacing w:after="0"/>
              <w:jc w:val="left"/>
              <w:textAlignment w:val="baseline"/>
              <w:rPr>
                <w:ins w:id="341" w:author="CMCC" w:date="2021-10-21T22:50:00Z"/>
                <w:rFonts w:eastAsia="Times New Roman"/>
                <w:kern w:val="2"/>
                <w:sz w:val="18"/>
                <w:lang w:eastAsia="zh-CN"/>
              </w:rPr>
            </w:pPr>
            <w:ins w:id="342" w:author="CMCC" w:date="2021-10-21T22:50:00Z">
              <w:r w:rsidRPr="00087CB4">
                <w:rPr>
                  <w:rFonts w:eastAsia="Times New Roman"/>
                  <w:kern w:val="2"/>
                  <w:sz w:val="18"/>
                  <w:lang w:eastAsia="zh-CN"/>
                </w:rPr>
                <w:t xml:space="preserve">A variable </w:t>
              </w:r>
              <w:r>
                <w:rPr>
                  <w:rFonts w:eastAsia="Times New Roman"/>
                  <w:kern w:val="2"/>
                  <w:sz w:val="18"/>
                  <w:lang w:eastAsia="zh-CN"/>
                </w:rPr>
                <w:t>factor for MIMO layer</w:t>
              </w:r>
              <w:r w:rsidRPr="00087CB4">
                <w:rPr>
                  <w:rFonts w:eastAsia="Times New Roman"/>
                  <w:kern w:val="2"/>
                  <w:sz w:val="18"/>
                  <w:lang w:eastAsia="zh-CN"/>
                </w:rPr>
                <w:t xml:space="preserve"> </w:t>
              </w:r>
              <w:r>
                <w:rPr>
                  <w:rFonts w:eastAsia="Times New Roman"/>
                  <w:kern w:val="2"/>
                  <w:sz w:val="18"/>
                  <w:lang w:eastAsia="zh-CN"/>
                </w:rPr>
                <w:t>assigned with the maximum</w:t>
              </w:r>
              <w:r w:rsidRPr="00087CB4">
                <w:rPr>
                  <w:rFonts w:eastAsia="Times New Roman"/>
                  <w:kern w:val="2"/>
                  <w:sz w:val="18"/>
                  <w:lang w:eastAsia="zh-CN"/>
                </w:rPr>
                <w:t xml:space="preserve"> </w:t>
              </w:r>
            </w:ins>
            <m:oMath>
              <m:r>
                <w:ins w:id="343" w:author="CMCC" w:date="2021-10-21T22:50:00Z">
                  <w:rPr>
                    <w:rFonts w:ascii="Cambria Math" w:hAnsi="Cambria Math"/>
                  </w:rPr>
                  <m:t>L_ave</m:t>
                </w:ins>
              </m:r>
              <m:r>
                <w:ins w:id="344" w:author="CMCC" w:date="2021-10-21T22:52:00Z">
                  <w:rPr>
                    <w:rFonts w:ascii="Cambria Math" w:hAnsi="Cambria Math"/>
                  </w:rPr>
                  <m:t>U</m:t>
                </w:ins>
              </m:r>
              <m:r>
                <w:ins w:id="345" w:author="CMCC" w:date="2021-10-21T22:50:00Z">
                  <w:rPr>
                    <w:rFonts w:ascii="Cambria Math" w:hAnsi="Cambria Math"/>
                  </w:rPr>
                  <m:t>L</m:t>
                </w:ins>
              </m:r>
            </m:oMath>
            <w:ins w:id="346" w:author="CMCC" w:date="2021-10-21T22:50:00Z">
              <w:r w:rsidRPr="00087CB4">
                <w:rPr>
                  <w:rFonts w:eastAsia="Times New Roman"/>
                  <w:kern w:val="2"/>
                  <w:sz w:val="18"/>
                  <w:lang w:eastAsia="zh-CN"/>
                </w:rPr>
                <w:t xml:space="preserve"> during time period T</w:t>
              </w:r>
              <w:r>
                <w:rPr>
                  <w:rFonts w:eastAsia="Times New Roman"/>
                  <w:kern w:val="2"/>
                  <w:sz w:val="18"/>
                  <w:lang w:eastAsia="zh-CN"/>
                </w:rPr>
                <w:t>2</w:t>
              </w:r>
              <w:r w:rsidRPr="00087CB4">
                <w:rPr>
                  <w:rFonts w:eastAsia="Times New Roman"/>
                  <w:kern w:val="2"/>
                  <w:sz w:val="18"/>
                  <w:lang w:eastAsia="zh-CN"/>
                </w:rPr>
                <w:t>.</w:t>
              </w:r>
            </w:ins>
          </w:p>
        </w:tc>
      </w:tr>
      <w:tr w:rsidR="00044A33" w:rsidRPr="00087CB4" w14:paraId="42B23EAF" w14:textId="77777777" w:rsidTr="0084766C">
        <w:trPr>
          <w:trHeight w:val="179"/>
          <w:jc w:val="center"/>
          <w:ins w:id="347" w:author="CMCC" w:date="2021-10-21T22:50:00Z"/>
        </w:trPr>
        <w:tc>
          <w:tcPr>
            <w:tcW w:w="1838" w:type="dxa"/>
            <w:tcBorders>
              <w:top w:val="single" w:sz="4" w:space="0" w:color="auto"/>
              <w:left w:val="single" w:sz="4" w:space="0" w:color="auto"/>
              <w:bottom w:val="single" w:sz="4" w:space="0" w:color="auto"/>
              <w:right w:val="single" w:sz="4" w:space="0" w:color="auto"/>
            </w:tcBorders>
            <w:vAlign w:val="center"/>
          </w:tcPr>
          <w:p w14:paraId="0F6227A9" w14:textId="00D3F496" w:rsidR="00044A33" w:rsidRPr="00087CB4" w:rsidRDefault="00044A33" w:rsidP="0084766C">
            <w:pPr>
              <w:keepNext/>
              <w:keepLines/>
              <w:overflowPunct w:val="0"/>
              <w:autoSpaceDE w:val="0"/>
              <w:autoSpaceDN w:val="0"/>
              <w:adjustRightInd w:val="0"/>
              <w:spacing w:after="0"/>
              <w:jc w:val="left"/>
              <w:textAlignment w:val="baseline"/>
              <w:rPr>
                <w:ins w:id="348" w:author="CMCC" w:date="2021-10-21T22:50:00Z"/>
                <w:rFonts w:eastAsia="Times New Roman"/>
                <w:kern w:val="2"/>
                <w:sz w:val="21"/>
                <w:lang w:val="en-US" w:eastAsia="zh-CN"/>
              </w:rPr>
            </w:pPr>
            <m:oMathPara>
              <m:oMath>
                <m:r>
                  <w:ins w:id="349" w:author="CMCC" w:date="2021-10-21T22:50:00Z">
                    <w:rPr>
                      <w:rFonts w:ascii="Cambria Math" w:hAnsi="Cambria Math"/>
                    </w:rPr>
                    <m:t>Lave</m:t>
                  </w:ins>
                </m:r>
                <m:r>
                  <w:ins w:id="350" w:author="CMCC" w:date="2021-10-21T22:53:00Z">
                    <w:rPr>
                      <w:rFonts w:ascii="Cambria Math" w:hAnsi="Cambria Math"/>
                    </w:rPr>
                    <m:t>U</m:t>
                  </w:ins>
                </m:r>
                <m:r>
                  <w:ins w:id="351" w:author="CMCC" w:date="2021-10-21T22:50:00Z">
                    <w:rPr>
                      <w:rFonts w:ascii="Cambria Math" w:hAnsi="Cambria Math"/>
                    </w:rPr>
                    <m:t>L</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3983EE9" w14:textId="1BD1370A" w:rsidR="00044A33" w:rsidRPr="00087CB4" w:rsidRDefault="00044A33" w:rsidP="0084766C">
            <w:pPr>
              <w:keepNext/>
              <w:keepLines/>
              <w:overflowPunct w:val="0"/>
              <w:autoSpaceDE w:val="0"/>
              <w:autoSpaceDN w:val="0"/>
              <w:adjustRightInd w:val="0"/>
              <w:spacing w:after="0"/>
              <w:jc w:val="left"/>
              <w:textAlignment w:val="baseline"/>
              <w:rPr>
                <w:ins w:id="352" w:author="CMCC" w:date="2021-10-21T22:50:00Z"/>
                <w:rFonts w:eastAsia="Times New Roman"/>
                <w:kern w:val="2"/>
                <w:sz w:val="18"/>
                <w:lang w:eastAsia="zh-CN"/>
              </w:rPr>
            </w:pPr>
            <w:ins w:id="353" w:author="CMCC" w:date="2021-10-21T22:50:00Z">
              <w:r w:rsidRPr="003E2F0C">
                <w:rPr>
                  <w:rFonts w:eastAsia="Times New Roman"/>
                  <w:kern w:val="2"/>
                  <w:sz w:val="18"/>
                  <w:lang w:eastAsia="zh-CN"/>
                </w:rPr>
                <w:t xml:space="preserve">Average value of scheduled MIMO layers per PRB on the </w:t>
              </w:r>
            </w:ins>
            <w:ins w:id="354" w:author="CMCC" w:date="2021-10-21T22:52:00Z">
              <w:r>
                <w:rPr>
                  <w:rFonts w:eastAsia="Times New Roman"/>
                  <w:kern w:val="2"/>
                  <w:sz w:val="18"/>
                  <w:lang w:eastAsia="zh-CN"/>
                </w:rPr>
                <w:t>U</w:t>
              </w:r>
            </w:ins>
            <w:ins w:id="355" w:author="CMCC" w:date="2021-10-21T22:50:00Z">
              <w:r w:rsidRPr="003E2F0C">
                <w:rPr>
                  <w:rFonts w:eastAsia="Times New Roman"/>
                  <w:kern w:val="2"/>
                  <w:sz w:val="18"/>
                  <w:lang w:eastAsia="zh-CN"/>
                </w:rPr>
                <w:t>L</w:t>
              </w:r>
              <w:r>
                <w:rPr>
                  <w:rFonts w:eastAsia="Times New Roman"/>
                  <w:kern w:val="2"/>
                  <w:sz w:val="18"/>
                  <w:lang w:eastAsia="zh-CN"/>
                </w:rPr>
                <w:t xml:space="preserve"> defined in TS 28.552 [2].</w:t>
              </w:r>
            </w:ins>
          </w:p>
        </w:tc>
      </w:tr>
      <w:tr w:rsidR="00044A33" w:rsidRPr="00087CB4" w14:paraId="23770325" w14:textId="77777777" w:rsidTr="0084766C">
        <w:trPr>
          <w:trHeight w:val="179"/>
          <w:jc w:val="center"/>
          <w:ins w:id="356" w:author="CMCC" w:date="2021-10-21T22:50:00Z"/>
        </w:trPr>
        <w:tc>
          <w:tcPr>
            <w:tcW w:w="1838" w:type="dxa"/>
            <w:tcBorders>
              <w:top w:val="single" w:sz="4" w:space="0" w:color="auto"/>
              <w:left w:val="single" w:sz="4" w:space="0" w:color="auto"/>
              <w:bottom w:val="single" w:sz="4" w:space="0" w:color="auto"/>
              <w:right w:val="single" w:sz="4" w:space="0" w:color="auto"/>
            </w:tcBorders>
            <w:vAlign w:val="center"/>
          </w:tcPr>
          <w:p w14:paraId="4B1B8D0D" w14:textId="77777777" w:rsidR="00044A33" w:rsidRPr="00087CB4" w:rsidRDefault="00044A33" w:rsidP="0084766C">
            <w:pPr>
              <w:keepNext/>
              <w:keepLines/>
              <w:overflowPunct w:val="0"/>
              <w:autoSpaceDE w:val="0"/>
              <w:autoSpaceDN w:val="0"/>
              <w:adjustRightInd w:val="0"/>
              <w:spacing w:after="0"/>
              <w:jc w:val="left"/>
              <w:textAlignment w:val="baseline"/>
              <w:rPr>
                <w:ins w:id="357" w:author="CMCC" w:date="2021-10-21T22:50:00Z"/>
                <w:rFonts w:ascii="Cambria Math" w:eastAsia="Times New Roman" w:hAnsi="Cambria Math"/>
                <w:sz w:val="18"/>
                <w:lang w:eastAsia="ja-JP"/>
                <w:oMath/>
              </w:rPr>
            </w:pPr>
            <m:oMathPara>
              <m:oMath>
                <m:r>
                  <w:ins w:id="358" w:author="CMCC" w:date="2021-10-21T22:50:00Z">
                    <w:rPr>
                      <w:rFonts w:ascii="Cambria Math" w:eastAsia="Times New Roman" w:hAnsi="Cambria Math"/>
                      <w:sz w:val="18"/>
                      <w:lang w:eastAsia="ja-JP"/>
                    </w:rPr>
                    <m:t>T2</m:t>
                  </w:ins>
                </m:r>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AFEFE84" w14:textId="578CED7B" w:rsidR="00044A33" w:rsidRPr="00087CB4" w:rsidRDefault="00044A33" w:rsidP="0084766C">
            <w:pPr>
              <w:keepNext/>
              <w:keepLines/>
              <w:overflowPunct w:val="0"/>
              <w:autoSpaceDE w:val="0"/>
              <w:autoSpaceDN w:val="0"/>
              <w:adjustRightInd w:val="0"/>
              <w:spacing w:after="0"/>
              <w:jc w:val="left"/>
              <w:textAlignment w:val="baseline"/>
              <w:rPr>
                <w:ins w:id="359" w:author="CMCC" w:date="2021-10-21T22:50:00Z"/>
                <w:rFonts w:eastAsia="Times New Roman"/>
                <w:kern w:val="2"/>
                <w:sz w:val="18"/>
                <w:lang w:eastAsia="zh-CN"/>
              </w:rPr>
            </w:pPr>
            <w:ins w:id="360" w:author="CMCC" w:date="2021-10-21T22:50:00Z">
              <w:r w:rsidRPr="00087CB4">
                <w:rPr>
                  <w:rFonts w:eastAsia="Times New Roman"/>
                  <w:kern w:val="2"/>
                  <w:sz w:val="18"/>
                  <w:lang w:eastAsia="zh-CN"/>
                </w:rPr>
                <w:t>Time Period during which the measurement is performed</w:t>
              </w:r>
            </w:ins>
            <w:ins w:id="361" w:author="CMCC" w:date="2021-10-22T14:53:00Z">
              <w:r w:rsidR="00DB4902" w:rsidRPr="00DB4902">
                <w:rPr>
                  <w:rFonts w:eastAsia="Times New Roman"/>
                  <w:kern w:val="2"/>
                  <w:sz w:val="18"/>
                  <w:lang w:eastAsia="zh-CN"/>
                </w:rPr>
                <w:t xml:space="preserve"> to calculate β, e.g., 1 week</w:t>
              </w:r>
            </w:ins>
            <w:ins w:id="362" w:author="CMCC" w:date="2021-10-22T15:02:00Z">
              <w:r w:rsidR="0064224E">
                <w:rPr>
                  <w:rFonts w:eastAsia="Times New Roman"/>
                  <w:kern w:val="2"/>
                  <w:sz w:val="18"/>
                  <w:lang w:eastAsia="zh-CN"/>
                </w:rPr>
                <w:t>, etc</w:t>
              </w:r>
            </w:ins>
            <w:ins w:id="363" w:author="CMCC" w:date="2021-10-21T22:50:00Z">
              <w:r w:rsidRPr="00087CB4">
                <w:rPr>
                  <w:rFonts w:eastAsia="Times New Roman"/>
                  <w:kern w:val="2"/>
                  <w:sz w:val="18"/>
                  <w:lang w:eastAsia="zh-CN"/>
                </w:rPr>
                <w:t>.</w:t>
              </w:r>
            </w:ins>
          </w:p>
        </w:tc>
      </w:tr>
    </w:tbl>
    <w:p w14:paraId="54CAFEA9" w14:textId="77777777" w:rsidR="00F26784" w:rsidRPr="00044A33" w:rsidRDefault="00F26784" w:rsidP="00F26784">
      <w:pPr>
        <w:tabs>
          <w:tab w:val="num" w:pos="1619"/>
        </w:tabs>
        <w:spacing w:before="60" w:after="0"/>
        <w:jc w:val="left"/>
        <w:rPr>
          <w:lang w:eastAsia="zh-CN"/>
        </w:rPr>
      </w:pPr>
    </w:p>
    <w:sectPr w:rsidR="00F26784" w:rsidRPr="00044A33" w:rsidSect="00A25E4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F27FE" w14:textId="77777777" w:rsidR="002413AD" w:rsidRDefault="002413AD">
      <w:r>
        <w:separator/>
      </w:r>
    </w:p>
  </w:endnote>
  <w:endnote w:type="continuationSeparator" w:id="0">
    <w:p w14:paraId="3BE414F7" w14:textId="77777777" w:rsidR="002413AD" w:rsidRDefault="00241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Unicode MS">
    <w:altName w:val="Microsoft JhengHei"/>
    <w:panose1 w:val="020B0604020202020204"/>
    <w:charset w:val="88"/>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32D03" w14:textId="77777777" w:rsidR="002413AD" w:rsidRDefault="002413AD">
      <w:r>
        <w:separator/>
      </w:r>
    </w:p>
  </w:footnote>
  <w:footnote w:type="continuationSeparator" w:id="0">
    <w:p w14:paraId="06C29AD4" w14:textId="77777777" w:rsidR="002413AD" w:rsidRDefault="002413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6B0DD6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4E43"/>
    <w:multiLevelType w:val="hybridMultilevel"/>
    <w:tmpl w:val="46E8AA7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8C1E81"/>
    <w:multiLevelType w:val="hybridMultilevel"/>
    <w:tmpl w:val="52EA6072"/>
    <w:lvl w:ilvl="0" w:tplc="99F01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97916E1"/>
    <w:multiLevelType w:val="hybridMultilevel"/>
    <w:tmpl w:val="CAD85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F90DA8"/>
    <w:multiLevelType w:val="hybridMultilevel"/>
    <w:tmpl w:val="C188086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FBE0EF1"/>
    <w:multiLevelType w:val="hybridMultilevel"/>
    <w:tmpl w:val="D5DC08C2"/>
    <w:lvl w:ilvl="0" w:tplc="9F84F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3C4060E"/>
    <w:multiLevelType w:val="hybridMultilevel"/>
    <w:tmpl w:val="41DCFED0"/>
    <w:lvl w:ilvl="0" w:tplc="8410EC04">
      <w:numFmt w:val="bullet"/>
      <w:lvlText w:val="-"/>
      <w:lvlJc w:val="left"/>
      <w:pPr>
        <w:ind w:left="420" w:hanging="420"/>
      </w:pPr>
      <w:rPr>
        <w:rFonts w:ascii="Calibri" w:eastAsia="宋体"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169D2B41"/>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343D4D93"/>
    <w:multiLevelType w:val="hybridMultilevel"/>
    <w:tmpl w:val="69A0AF90"/>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AE6A1E"/>
    <w:multiLevelType w:val="hybridMultilevel"/>
    <w:tmpl w:val="7E84192A"/>
    <w:lvl w:ilvl="0" w:tplc="652E27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E004283"/>
    <w:multiLevelType w:val="hybridMultilevel"/>
    <w:tmpl w:val="4296E5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195908"/>
    <w:multiLevelType w:val="hybridMultilevel"/>
    <w:tmpl w:val="A60A4792"/>
    <w:lvl w:ilvl="0" w:tplc="7316890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95E23"/>
    <w:multiLevelType w:val="hybridMultilevel"/>
    <w:tmpl w:val="486E02BA"/>
    <w:lvl w:ilvl="0" w:tplc="661CCDEC">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6A0959"/>
    <w:multiLevelType w:val="multilevel"/>
    <w:tmpl w:val="BC50D35E"/>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51629B1"/>
    <w:multiLevelType w:val="hybridMultilevel"/>
    <w:tmpl w:val="39B06400"/>
    <w:lvl w:ilvl="0" w:tplc="179048A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AB61A5"/>
    <w:multiLevelType w:val="hybridMultilevel"/>
    <w:tmpl w:val="776267E0"/>
    <w:lvl w:ilvl="0" w:tplc="1FA41FC6">
      <w:start w:val="4"/>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59427FE"/>
    <w:multiLevelType w:val="hybridMultilevel"/>
    <w:tmpl w:val="0BA2C7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831A21"/>
    <w:multiLevelType w:val="hybridMultilevel"/>
    <w:tmpl w:val="952C65DE"/>
    <w:lvl w:ilvl="0" w:tplc="05B0AE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1832C0"/>
    <w:multiLevelType w:val="hybridMultilevel"/>
    <w:tmpl w:val="6672BF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502585"/>
    <w:multiLevelType w:val="hybridMultilevel"/>
    <w:tmpl w:val="EB6AE7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3"/>
  </w:num>
  <w:num w:numId="5">
    <w:abstractNumId w:val="0"/>
  </w:num>
  <w:num w:numId="6">
    <w:abstractNumId w:val="4"/>
  </w:num>
  <w:num w:numId="7">
    <w:abstractNumId w:val="8"/>
  </w:num>
  <w:num w:numId="8">
    <w:abstractNumId w:val="12"/>
  </w:num>
  <w:num w:numId="9">
    <w:abstractNumId w:val="5"/>
  </w:num>
  <w:num w:numId="10">
    <w:abstractNumId w:val="25"/>
  </w:num>
  <w:num w:numId="11">
    <w:abstractNumId w:val="6"/>
  </w:num>
  <w:num w:numId="12">
    <w:abstractNumId w:val="17"/>
  </w:num>
  <w:num w:numId="13">
    <w:abstractNumId w:val="15"/>
  </w:num>
  <w:num w:numId="14">
    <w:abstractNumId w:val="26"/>
  </w:num>
  <w:num w:numId="15">
    <w:abstractNumId w:val="10"/>
  </w:num>
  <w:num w:numId="16">
    <w:abstractNumId w:val="23"/>
  </w:num>
  <w:num w:numId="17">
    <w:abstractNumId w:val="18"/>
  </w:num>
  <w:num w:numId="18">
    <w:abstractNumId w:val="9"/>
  </w:num>
  <w:num w:numId="19">
    <w:abstractNumId w:val="20"/>
  </w:num>
  <w:num w:numId="20">
    <w:abstractNumId w:val="11"/>
  </w:num>
  <w:num w:numId="21">
    <w:abstractNumId w:val="11"/>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6"/>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2"/>
  </w:num>
  <w:num w:numId="36">
    <w:abstractNumId w:val="21"/>
  </w:num>
  <w:num w:numId="37">
    <w:abstractNumId w:val="11"/>
  </w:num>
  <w:num w:numId="38">
    <w:abstractNumId w:val="19"/>
  </w:num>
  <w:num w:numId="39">
    <w:abstractNumId w:val="24"/>
  </w:num>
  <w:num w:numId="40">
    <w:abstractNumId w:val="11"/>
  </w:num>
  <w:num w:numId="41">
    <w:abstractNumId w:val="11"/>
    <w:lvlOverride w:ilvl="0">
      <w:startOverride w:val="2"/>
    </w:lvlOverride>
    <w:lvlOverride w:ilvl="1">
      <w:startOverride w:val="2"/>
    </w:lvlOverride>
  </w:num>
  <w:num w:numId="42">
    <w:abstractNumId w:val="7"/>
  </w:num>
  <w:num w:numId="43">
    <w:abstractNumId w:val="11"/>
  </w:num>
  <w:num w:numId="4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27CA"/>
    <w:rsid w:val="00003E6A"/>
    <w:rsid w:val="0000587A"/>
    <w:rsid w:val="00005F8A"/>
    <w:rsid w:val="00006002"/>
    <w:rsid w:val="0001023B"/>
    <w:rsid w:val="000122AF"/>
    <w:rsid w:val="000125FD"/>
    <w:rsid w:val="00014E7A"/>
    <w:rsid w:val="00015B69"/>
    <w:rsid w:val="00015F4C"/>
    <w:rsid w:val="000174E0"/>
    <w:rsid w:val="0001793A"/>
    <w:rsid w:val="00020852"/>
    <w:rsid w:val="00022177"/>
    <w:rsid w:val="00022E3A"/>
    <w:rsid w:val="00023B8C"/>
    <w:rsid w:val="000240C1"/>
    <w:rsid w:val="000248A9"/>
    <w:rsid w:val="00030121"/>
    <w:rsid w:val="00030C4D"/>
    <w:rsid w:val="00030E72"/>
    <w:rsid w:val="00031BD0"/>
    <w:rsid w:val="00033397"/>
    <w:rsid w:val="0003376D"/>
    <w:rsid w:val="00034647"/>
    <w:rsid w:val="00034D4E"/>
    <w:rsid w:val="000350F4"/>
    <w:rsid w:val="0003561C"/>
    <w:rsid w:val="00036F49"/>
    <w:rsid w:val="0003739D"/>
    <w:rsid w:val="00040095"/>
    <w:rsid w:val="00040A5F"/>
    <w:rsid w:val="0004310B"/>
    <w:rsid w:val="000436E9"/>
    <w:rsid w:val="0004450E"/>
    <w:rsid w:val="00044A33"/>
    <w:rsid w:val="0004550F"/>
    <w:rsid w:val="000464E0"/>
    <w:rsid w:val="00046994"/>
    <w:rsid w:val="00047614"/>
    <w:rsid w:val="000502EC"/>
    <w:rsid w:val="0005047E"/>
    <w:rsid w:val="00050887"/>
    <w:rsid w:val="000518BB"/>
    <w:rsid w:val="000531D7"/>
    <w:rsid w:val="0005391F"/>
    <w:rsid w:val="00053C61"/>
    <w:rsid w:val="0005495D"/>
    <w:rsid w:val="00055A08"/>
    <w:rsid w:val="0006031A"/>
    <w:rsid w:val="0006115F"/>
    <w:rsid w:val="00061AFD"/>
    <w:rsid w:val="00061B07"/>
    <w:rsid w:val="000634BE"/>
    <w:rsid w:val="00063D7F"/>
    <w:rsid w:val="00064FC1"/>
    <w:rsid w:val="000676BC"/>
    <w:rsid w:val="00071737"/>
    <w:rsid w:val="0007199C"/>
    <w:rsid w:val="000733A5"/>
    <w:rsid w:val="00073F65"/>
    <w:rsid w:val="000778B9"/>
    <w:rsid w:val="00080179"/>
    <w:rsid w:val="00080512"/>
    <w:rsid w:val="0008064B"/>
    <w:rsid w:val="0008489D"/>
    <w:rsid w:val="00086987"/>
    <w:rsid w:val="00086C2C"/>
    <w:rsid w:val="00087CB4"/>
    <w:rsid w:val="00087E42"/>
    <w:rsid w:val="00090DE1"/>
    <w:rsid w:val="0009144F"/>
    <w:rsid w:val="00093DB2"/>
    <w:rsid w:val="00094964"/>
    <w:rsid w:val="000979AE"/>
    <w:rsid w:val="000A0C4C"/>
    <w:rsid w:val="000A7037"/>
    <w:rsid w:val="000A72AC"/>
    <w:rsid w:val="000B0541"/>
    <w:rsid w:val="000B188D"/>
    <w:rsid w:val="000B1A61"/>
    <w:rsid w:val="000B1BAD"/>
    <w:rsid w:val="000B1C11"/>
    <w:rsid w:val="000B3987"/>
    <w:rsid w:val="000B39A6"/>
    <w:rsid w:val="000B6152"/>
    <w:rsid w:val="000B7452"/>
    <w:rsid w:val="000B7BCF"/>
    <w:rsid w:val="000C2B95"/>
    <w:rsid w:val="000C3112"/>
    <w:rsid w:val="000C479C"/>
    <w:rsid w:val="000C5D51"/>
    <w:rsid w:val="000C68DE"/>
    <w:rsid w:val="000C7863"/>
    <w:rsid w:val="000C7A22"/>
    <w:rsid w:val="000D1382"/>
    <w:rsid w:val="000D16F8"/>
    <w:rsid w:val="000D232F"/>
    <w:rsid w:val="000D253A"/>
    <w:rsid w:val="000D2E5C"/>
    <w:rsid w:val="000D30E6"/>
    <w:rsid w:val="000D5667"/>
    <w:rsid w:val="000D5751"/>
    <w:rsid w:val="000D58AB"/>
    <w:rsid w:val="000D7C6A"/>
    <w:rsid w:val="000E11A6"/>
    <w:rsid w:val="000E12E8"/>
    <w:rsid w:val="000E49DA"/>
    <w:rsid w:val="000E4EF8"/>
    <w:rsid w:val="000F003B"/>
    <w:rsid w:val="000F178C"/>
    <w:rsid w:val="000F37EE"/>
    <w:rsid w:val="000F387E"/>
    <w:rsid w:val="000F469B"/>
    <w:rsid w:val="000F4E5D"/>
    <w:rsid w:val="000F5786"/>
    <w:rsid w:val="000F7E1A"/>
    <w:rsid w:val="000F7F7E"/>
    <w:rsid w:val="0010157F"/>
    <w:rsid w:val="0010159D"/>
    <w:rsid w:val="00101707"/>
    <w:rsid w:val="00101C13"/>
    <w:rsid w:val="00102B50"/>
    <w:rsid w:val="00103FD9"/>
    <w:rsid w:val="00105382"/>
    <w:rsid w:val="00105EE4"/>
    <w:rsid w:val="00107855"/>
    <w:rsid w:val="0010794D"/>
    <w:rsid w:val="00116505"/>
    <w:rsid w:val="00117019"/>
    <w:rsid w:val="00117213"/>
    <w:rsid w:val="00120849"/>
    <w:rsid w:val="0012084E"/>
    <w:rsid w:val="0012180D"/>
    <w:rsid w:val="001224EF"/>
    <w:rsid w:val="001225DC"/>
    <w:rsid w:val="00122D33"/>
    <w:rsid w:val="0012397B"/>
    <w:rsid w:val="00123BA3"/>
    <w:rsid w:val="00127966"/>
    <w:rsid w:val="0013410C"/>
    <w:rsid w:val="0013511F"/>
    <w:rsid w:val="001359EF"/>
    <w:rsid w:val="00136C50"/>
    <w:rsid w:val="00137680"/>
    <w:rsid w:val="00137923"/>
    <w:rsid w:val="0014294C"/>
    <w:rsid w:val="0014349B"/>
    <w:rsid w:val="001443A3"/>
    <w:rsid w:val="00144D4B"/>
    <w:rsid w:val="00146C57"/>
    <w:rsid w:val="00147252"/>
    <w:rsid w:val="0014763D"/>
    <w:rsid w:val="00154396"/>
    <w:rsid w:val="001544A7"/>
    <w:rsid w:val="001546AC"/>
    <w:rsid w:val="0015492D"/>
    <w:rsid w:val="001554EF"/>
    <w:rsid w:val="00155DB8"/>
    <w:rsid w:val="001561D9"/>
    <w:rsid w:val="00157AAC"/>
    <w:rsid w:val="00160055"/>
    <w:rsid w:val="001600B9"/>
    <w:rsid w:val="00161AAF"/>
    <w:rsid w:val="00162453"/>
    <w:rsid w:val="001625D3"/>
    <w:rsid w:val="00162732"/>
    <w:rsid w:val="001643A5"/>
    <w:rsid w:val="00164951"/>
    <w:rsid w:val="00164CE2"/>
    <w:rsid w:val="00166BCA"/>
    <w:rsid w:val="00167DA4"/>
    <w:rsid w:val="001706B2"/>
    <w:rsid w:val="00171233"/>
    <w:rsid w:val="0017187C"/>
    <w:rsid w:val="00172326"/>
    <w:rsid w:val="001735B1"/>
    <w:rsid w:val="00174BF6"/>
    <w:rsid w:val="0017754C"/>
    <w:rsid w:val="001777C1"/>
    <w:rsid w:val="00177D29"/>
    <w:rsid w:val="001802E7"/>
    <w:rsid w:val="001805A4"/>
    <w:rsid w:val="001835B7"/>
    <w:rsid w:val="00183678"/>
    <w:rsid w:val="00183A6C"/>
    <w:rsid w:val="0018433A"/>
    <w:rsid w:val="001847AA"/>
    <w:rsid w:val="0018760F"/>
    <w:rsid w:val="00194CD0"/>
    <w:rsid w:val="00195C95"/>
    <w:rsid w:val="001A010A"/>
    <w:rsid w:val="001A182A"/>
    <w:rsid w:val="001A38BE"/>
    <w:rsid w:val="001A39B3"/>
    <w:rsid w:val="001A3BB0"/>
    <w:rsid w:val="001A4A8B"/>
    <w:rsid w:val="001A7071"/>
    <w:rsid w:val="001B03D8"/>
    <w:rsid w:val="001B3099"/>
    <w:rsid w:val="001B4877"/>
    <w:rsid w:val="001B7811"/>
    <w:rsid w:val="001B7EFB"/>
    <w:rsid w:val="001C1E4F"/>
    <w:rsid w:val="001C454A"/>
    <w:rsid w:val="001C50DD"/>
    <w:rsid w:val="001C5968"/>
    <w:rsid w:val="001C6CE7"/>
    <w:rsid w:val="001D0189"/>
    <w:rsid w:val="001D02A2"/>
    <w:rsid w:val="001D15D8"/>
    <w:rsid w:val="001D197B"/>
    <w:rsid w:val="001D24D0"/>
    <w:rsid w:val="001D2E00"/>
    <w:rsid w:val="001D5EC2"/>
    <w:rsid w:val="001D5F4E"/>
    <w:rsid w:val="001E0011"/>
    <w:rsid w:val="001E0BFB"/>
    <w:rsid w:val="001E2D16"/>
    <w:rsid w:val="001E323F"/>
    <w:rsid w:val="001E44B8"/>
    <w:rsid w:val="001E4F66"/>
    <w:rsid w:val="001E525C"/>
    <w:rsid w:val="001E5272"/>
    <w:rsid w:val="001E7A6A"/>
    <w:rsid w:val="001E7D63"/>
    <w:rsid w:val="001F168B"/>
    <w:rsid w:val="001F45B0"/>
    <w:rsid w:val="001F48EB"/>
    <w:rsid w:val="001F48FC"/>
    <w:rsid w:val="001F5D82"/>
    <w:rsid w:val="0020028B"/>
    <w:rsid w:val="002010E8"/>
    <w:rsid w:val="00201577"/>
    <w:rsid w:val="002024C6"/>
    <w:rsid w:val="002029DB"/>
    <w:rsid w:val="00202DC4"/>
    <w:rsid w:val="00203DC7"/>
    <w:rsid w:val="00203E22"/>
    <w:rsid w:val="00204BDF"/>
    <w:rsid w:val="00204C2C"/>
    <w:rsid w:val="00204E8C"/>
    <w:rsid w:val="00205A40"/>
    <w:rsid w:val="002070CF"/>
    <w:rsid w:val="00207534"/>
    <w:rsid w:val="00207BC3"/>
    <w:rsid w:val="002108BE"/>
    <w:rsid w:val="00210E31"/>
    <w:rsid w:val="00211184"/>
    <w:rsid w:val="00212AFB"/>
    <w:rsid w:val="0021381E"/>
    <w:rsid w:val="00215002"/>
    <w:rsid w:val="002153FF"/>
    <w:rsid w:val="0021584C"/>
    <w:rsid w:val="00215E16"/>
    <w:rsid w:val="0021729E"/>
    <w:rsid w:val="002176BF"/>
    <w:rsid w:val="00217703"/>
    <w:rsid w:val="00225E9B"/>
    <w:rsid w:val="0022606D"/>
    <w:rsid w:val="00226E22"/>
    <w:rsid w:val="00226F55"/>
    <w:rsid w:val="00227673"/>
    <w:rsid w:val="00230146"/>
    <w:rsid w:val="002319EF"/>
    <w:rsid w:val="00231E57"/>
    <w:rsid w:val="00236135"/>
    <w:rsid w:val="002364A3"/>
    <w:rsid w:val="0023771C"/>
    <w:rsid w:val="002403F2"/>
    <w:rsid w:val="002413AD"/>
    <w:rsid w:val="00242300"/>
    <w:rsid w:val="00242A93"/>
    <w:rsid w:val="00242ED4"/>
    <w:rsid w:val="002445A3"/>
    <w:rsid w:val="0025065E"/>
    <w:rsid w:val="0025073B"/>
    <w:rsid w:val="002525DC"/>
    <w:rsid w:val="00253D53"/>
    <w:rsid w:val="0026048F"/>
    <w:rsid w:val="00261945"/>
    <w:rsid w:val="00261F11"/>
    <w:rsid w:val="002622AB"/>
    <w:rsid w:val="002625AA"/>
    <w:rsid w:val="00263079"/>
    <w:rsid w:val="002650B3"/>
    <w:rsid w:val="002664FD"/>
    <w:rsid w:val="002666C6"/>
    <w:rsid w:val="002701BA"/>
    <w:rsid w:val="002712D1"/>
    <w:rsid w:val="00271FB3"/>
    <w:rsid w:val="00274758"/>
    <w:rsid w:val="0028089B"/>
    <w:rsid w:val="00280D6A"/>
    <w:rsid w:val="00281A6F"/>
    <w:rsid w:val="00281FD2"/>
    <w:rsid w:val="002820EB"/>
    <w:rsid w:val="002824D9"/>
    <w:rsid w:val="0028341D"/>
    <w:rsid w:val="00283F6B"/>
    <w:rsid w:val="002855BF"/>
    <w:rsid w:val="002866EF"/>
    <w:rsid w:val="00287A24"/>
    <w:rsid w:val="00291D64"/>
    <w:rsid w:val="00292FB6"/>
    <w:rsid w:val="0029471A"/>
    <w:rsid w:val="00294800"/>
    <w:rsid w:val="00295394"/>
    <w:rsid w:val="002962F6"/>
    <w:rsid w:val="00297FCD"/>
    <w:rsid w:val="002A09A8"/>
    <w:rsid w:val="002A1CC6"/>
    <w:rsid w:val="002A353D"/>
    <w:rsid w:val="002A6310"/>
    <w:rsid w:val="002A733A"/>
    <w:rsid w:val="002A7D81"/>
    <w:rsid w:val="002B136C"/>
    <w:rsid w:val="002B1533"/>
    <w:rsid w:val="002B1C53"/>
    <w:rsid w:val="002B26B1"/>
    <w:rsid w:val="002B3195"/>
    <w:rsid w:val="002B4B1A"/>
    <w:rsid w:val="002B5A7C"/>
    <w:rsid w:val="002B6535"/>
    <w:rsid w:val="002B7B3F"/>
    <w:rsid w:val="002C0EAB"/>
    <w:rsid w:val="002C0EC7"/>
    <w:rsid w:val="002C1DD4"/>
    <w:rsid w:val="002C1E3F"/>
    <w:rsid w:val="002C2863"/>
    <w:rsid w:val="002C2A5E"/>
    <w:rsid w:val="002C494B"/>
    <w:rsid w:val="002C6985"/>
    <w:rsid w:val="002D2FA3"/>
    <w:rsid w:val="002D581D"/>
    <w:rsid w:val="002D59B0"/>
    <w:rsid w:val="002E3333"/>
    <w:rsid w:val="002E4BEC"/>
    <w:rsid w:val="002E4DD2"/>
    <w:rsid w:val="002E4EA6"/>
    <w:rsid w:val="002E52E8"/>
    <w:rsid w:val="002E5658"/>
    <w:rsid w:val="002E6711"/>
    <w:rsid w:val="002F01B3"/>
    <w:rsid w:val="002F068F"/>
    <w:rsid w:val="002F0D22"/>
    <w:rsid w:val="002F396E"/>
    <w:rsid w:val="002F4C4E"/>
    <w:rsid w:val="002F6E94"/>
    <w:rsid w:val="002F7B99"/>
    <w:rsid w:val="00300CFC"/>
    <w:rsid w:val="00301CCB"/>
    <w:rsid w:val="00302185"/>
    <w:rsid w:val="00302A15"/>
    <w:rsid w:val="0030388E"/>
    <w:rsid w:val="00304234"/>
    <w:rsid w:val="00305BAE"/>
    <w:rsid w:val="00305F23"/>
    <w:rsid w:val="003107FE"/>
    <w:rsid w:val="00311756"/>
    <w:rsid w:val="00311F7E"/>
    <w:rsid w:val="00312DE3"/>
    <w:rsid w:val="003137E7"/>
    <w:rsid w:val="003148B2"/>
    <w:rsid w:val="003153BC"/>
    <w:rsid w:val="00315925"/>
    <w:rsid w:val="0031637A"/>
    <w:rsid w:val="003172DC"/>
    <w:rsid w:val="003216F2"/>
    <w:rsid w:val="0032249F"/>
    <w:rsid w:val="00324E00"/>
    <w:rsid w:val="00326069"/>
    <w:rsid w:val="00326283"/>
    <w:rsid w:val="00326507"/>
    <w:rsid w:val="0032725A"/>
    <w:rsid w:val="003276E1"/>
    <w:rsid w:val="00331FE4"/>
    <w:rsid w:val="00332D40"/>
    <w:rsid w:val="00334231"/>
    <w:rsid w:val="00334F49"/>
    <w:rsid w:val="00337CB3"/>
    <w:rsid w:val="003408E8"/>
    <w:rsid w:val="00341047"/>
    <w:rsid w:val="00347B6B"/>
    <w:rsid w:val="003520EB"/>
    <w:rsid w:val="003523D2"/>
    <w:rsid w:val="0035284E"/>
    <w:rsid w:val="00352C96"/>
    <w:rsid w:val="003539FE"/>
    <w:rsid w:val="0035462D"/>
    <w:rsid w:val="00354802"/>
    <w:rsid w:val="00355E81"/>
    <w:rsid w:val="0036260E"/>
    <w:rsid w:val="0036759C"/>
    <w:rsid w:val="00367880"/>
    <w:rsid w:val="003679D1"/>
    <w:rsid w:val="00370374"/>
    <w:rsid w:val="00370CB0"/>
    <w:rsid w:val="00370F5E"/>
    <w:rsid w:val="00371A02"/>
    <w:rsid w:val="00372D34"/>
    <w:rsid w:val="003731BB"/>
    <w:rsid w:val="003738F7"/>
    <w:rsid w:val="00374039"/>
    <w:rsid w:val="00376A8A"/>
    <w:rsid w:val="00377915"/>
    <w:rsid w:val="00380308"/>
    <w:rsid w:val="00380617"/>
    <w:rsid w:val="00380F85"/>
    <w:rsid w:val="00381EFD"/>
    <w:rsid w:val="00382884"/>
    <w:rsid w:val="00392B0D"/>
    <w:rsid w:val="00392EC0"/>
    <w:rsid w:val="003938AD"/>
    <w:rsid w:val="00393A91"/>
    <w:rsid w:val="00393B5C"/>
    <w:rsid w:val="00393FE0"/>
    <w:rsid w:val="00394E75"/>
    <w:rsid w:val="00395841"/>
    <w:rsid w:val="00395843"/>
    <w:rsid w:val="00395E28"/>
    <w:rsid w:val="003A014E"/>
    <w:rsid w:val="003A0881"/>
    <w:rsid w:val="003A08DF"/>
    <w:rsid w:val="003A3215"/>
    <w:rsid w:val="003A417A"/>
    <w:rsid w:val="003A504C"/>
    <w:rsid w:val="003A57BB"/>
    <w:rsid w:val="003A65AC"/>
    <w:rsid w:val="003B01E4"/>
    <w:rsid w:val="003B0709"/>
    <w:rsid w:val="003B102D"/>
    <w:rsid w:val="003B301F"/>
    <w:rsid w:val="003B3E00"/>
    <w:rsid w:val="003B4266"/>
    <w:rsid w:val="003B4E26"/>
    <w:rsid w:val="003B53E7"/>
    <w:rsid w:val="003B5F90"/>
    <w:rsid w:val="003B65FB"/>
    <w:rsid w:val="003B77A1"/>
    <w:rsid w:val="003C1A86"/>
    <w:rsid w:val="003C1EE5"/>
    <w:rsid w:val="003C2E7B"/>
    <w:rsid w:val="003C51EF"/>
    <w:rsid w:val="003C5812"/>
    <w:rsid w:val="003C5C02"/>
    <w:rsid w:val="003C7110"/>
    <w:rsid w:val="003C7655"/>
    <w:rsid w:val="003D02C7"/>
    <w:rsid w:val="003D03B6"/>
    <w:rsid w:val="003D05E1"/>
    <w:rsid w:val="003D09E5"/>
    <w:rsid w:val="003D16F6"/>
    <w:rsid w:val="003D451A"/>
    <w:rsid w:val="003D4EE5"/>
    <w:rsid w:val="003D727F"/>
    <w:rsid w:val="003D74E2"/>
    <w:rsid w:val="003D76A1"/>
    <w:rsid w:val="003E0230"/>
    <w:rsid w:val="003E0F74"/>
    <w:rsid w:val="003E16BE"/>
    <w:rsid w:val="003E185A"/>
    <w:rsid w:val="003E22EA"/>
    <w:rsid w:val="003E2F0C"/>
    <w:rsid w:val="003E4BC7"/>
    <w:rsid w:val="003E5280"/>
    <w:rsid w:val="003E53C9"/>
    <w:rsid w:val="003E57B6"/>
    <w:rsid w:val="003E583F"/>
    <w:rsid w:val="003E5ADC"/>
    <w:rsid w:val="003E66D6"/>
    <w:rsid w:val="003F09B9"/>
    <w:rsid w:val="003F0DFA"/>
    <w:rsid w:val="003F26AD"/>
    <w:rsid w:val="003F2B60"/>
    <w:rsid w:val="003F305A"/>
    <w:rsid w:val="003F362E"/>
    <w:rsid w:val="003F3D86"/>
    <w:rsid w:val="003F5FCD"/>
    <w:rsid w:val="003F659D"/>
    <w:rsid w:val="00400A37"/>
    <w:rsid w:val="00400EA8"/>
    <w:rsid w:val="00401855"/>
    <w:rsid w:val="00401F0F"/>
    <w:rsid w:val="0040203C"/>
    <w:rsid w:val="00402DB6"/>
    <w:rsid w:val="00403354"/>
    <w:rsid w:val="00405187"/>
    <w:rsid w:val="004068B1"/>
    <w:rsid w:val="0040725A"/>
    <w:rsid w:val="004101AE"/>
    <w:rsid w:val="004115D6"/>
    <w:rsid w:val="004123FF"/>
    <w:rsid w:val="004126A1"/>
    <w:rsid w:val="00413D76"/>
    <w:rsid w:val="00415BA7"/>
    <w:rsid w:val="004174F0"/>
    <w:rsid w:val="00420148"/>
    <w:rsid w:val="0042142B"/>
    <w:rsid w:val="0042182D"/>
    <w:rsid w:val="00423720"/>
    <w:rsid w:val="004237AB"/>
    <w:rsid w:val="004238CE"/>
    <w:rsid w:val="00424700"/>
    <w:rsid w:val="00425283"/>
    <w:rsid w:val="004254AB"/>
    <w:rsid w:val="00425DBA"/>
    <w:rsid w:val="00427F1B"/>
    <w:rsid w:val="004307CE"/>
    <w:rsid w:val="00431165"/>
    <w:rsid w:val="00431659"/>
    <w:rsid w:val="0043214C"/>
    <w:rsid w:val="00432635"/>
    <w:rsid w:val="00433346"/>
    <w:rsid w:val="004375A9"/>
    <w:rsid w:val="00437EA0"/>
    <w:rsid w:val="00442F3E"/>
    <w:rsid w:val="00443E17"/>
    <w:rsid w:val="004446E6"/>
    <w:rsid w:val="004479B2"/>
    <w:rsid w:val="00450F4E"/>
    <w:rsid w:val="004514F9"/>
    <w:rsid w:val="00453F29"/>
    <w:rsid w:val="004579C7"/>
    <w:rsid w:val="00462FD4"/>
    <w:rsid w:val="0046455B"/>
    <w:rsid w:val="00464A2A"/>
    <w:rsid w:val="004666F0"/>
    <w:rsid w:val="00467084"/>
    <w:rsid w:val="00467512"/>
    <w:rsid w:val="00467B2D"/>
    <w:rsid w:val="00470DAE"/>
    <w:rsid w:val="004723AF"/>
    <w:rsid w:val="00472522"/>
    <w:rsid w:val="004741DA"/>
    <w:rsid w:val="004752A4"/>
    <w:rsid w:val="0047571B"/>
    <w:rsid w:val="00475FEC"/>
    <w:rsid w:val="00480968"/>
    <w:rsid w:val="00481164"/>
    <w:rsid w:val="00481C59"/>
    <w:rsid w:val="00484370"/>
    <w:rsid w:val="00484B0A"/>
    <w:rsid w:val="00487950"/>
    <w:rsid w:val="00490AC3"/>
    <w:rsid w:val="00491D31"/>
    <w:rsid w:val="00491F82"/>
    <w:rsid w:val="00492BAE"/>
    <w:rsid w:val="004932DE"/>
    <w:rsid w:val="004947AF"/>
    <w:rsid w:val="00494EAD"/>
    <w:rsid w:val="00494F4F"/>
    <w:rsid w:val="004970E8"/>
    <w:rsid w:val="00497382"/>
    <w:rsid w:val="004A0BFE"/>
    <w:rsid w:val="004A1B4E"/>
    <w:rsid w:val="004A1BBC"/>
    <w:rsid w:val="004A20A5"/>
    <w:rsid w:val="004A40BF"/>
    <w:rsid w:val="004B43ED"/>
    <w:rsid w:val="004B49CF"/>
    <w:rsid w:val="004B526E"/>
    <w:rsid w:val="004B54B3"/>
    <w:rsid w:val="004B5B8F"/>
    <w:rsid w:val="004B66C4"/>
    <w:rsid w:val="004B6933"/>
    <w:rsid w:val="004B6F48"/>
    <w:rsid w:val="004B7990"/>
    <w:rsid w:val="004C0734"/>
    <w:rsid w:val="004C0D58"/>
    <w:rsid w:val="004C36C2"/>
    <w:rsid w:val="004C410B"/>
    <w:rsid w:val="004C41AE"/>
    <w:rsid w:val="004C57F8"/>
    <w:rsid w:val="004C5916"/>
    <w:rsid w:val="004C724B"/>
    <w:rsid w:val="004D07F7"/>
    <w:rsid w:val="004D1BA1"/>
    <w:rsid w:val="004D2101"/>
    <w:rsid w:val="004D23E9"/>
    <w:rsid w:val="004D3578"/>
    <w:rsid w:val="004D380D"/>
    <w:rsid w:val="004D3D95"/>
    <w:rsid w:val="004D54DE"/>
    <w:rsid w:val="004D66EB"/>
    <w:rsid w:val="004D6ED8"/>
    <w:rsid w:val="004D74CD"/>
    <w:rsid w:val="004D74D9"/>
    <w:rsid w:val="004E1955"/>
    <w:rsid w:val="004E213A"/>
    <w:rsid w:val="004E28A5"/>
    <w:rsid w:val="004E2E90"/>
    <w:rsid w:val="004E337E"/>
    <w:rsid w:val="004E426B"/>
    <w:rsid w:val="004E664E"/>
    <w:rsid w:val="004E7A00"/>
    <w:rsid w:val="004F0A4A"/>
    <w:rsid w:val="004F1B24"/>
    <w:rsid w:val="004F3CE7"/>
    <w:rsid w:val="004F503D"/>
    <w:rsid w:val="004F7CE0"/>
    <w:rsid w:val="00500315"/>
    <w:rsid w:val="005003DB"/>
    <w:rsid w:val="00501213"/>
    <w:rsid w:val="00501502"/>
    <w:rsid w:val="00503097"/>
    <w:rsid w:val="00503171"/>
    <w:rsid w:val="0050396E"/>
    <w:rsid w:val="00504745"/>
    <w:rsid w:val="00505944"/>
    <w:rsid w:val="00505D47"/>
    <w:rsid w:val="00505EAB"/>
    <w:rsid w:val="00510C6C"/>
    <w:rsid w:val="00512875"/>
    <w:rsid w:val="0051295B"/>
    <w:rsid w:val="005131DE"/>
    <w:rsid w:val="0051348F"/>
    <w:rsid w:val="005146D5"/>
    <w:rsid w:val="00514E4E"/>
    <w:rsid w:val="00516283"/>
    <w:rsid w:val="005168B6"/>
    <w:rsid w:val="00516BA0"/>
    <w:rsid w:val="00517291"/>
    <w:rsid w:val="00521461"/>
    <w:rsid w:val="00521B2D"/>
    <w:rsid w:val="00523D6F"/>
    <w:rsid w:val="00524018"/>
    <w:rsid w:val="0052553D"/>
    <w:rsid w:val="00525BA7"/>
    <w:rsid w:val="005266F3"/>
    <w:rsid w:val="005268C9"/>
    <w:rsid w:val="00527F2F"/>
    <w:rsid w:val="00530FBE"/>
    <w:rsid w:val="005315F7"/>
    <w:rsid w:val="005324A9"/>
    <w:rsid w:val="00534A60"/>
    <w:rsid w:val="00535EB5"/>
    <w:rsid w:val="00536B2B"/>
    <w:rsid w:val="00537881"/>
    <w:rsid w:val="00540310"/>
    <w:rsid w:val="00541DCD"/>
    <w:rsid w:val="00543E6C"/>
    <w:rsid w:val="00545137"/>
    <w:rsid w:val="0054526A"/>
    <w:rsid w:val="005463F1"/>
    <w:rsid w:val="00550376"/>
    <w:rsid w:val="00550F1E"/>
    <w:rsid w:val="005520D2"/>
    <w:rsid w:val="00553146"/>
    <w:rsid w:val="00553D4E"/>
    <w:rsid w:val="0055675A"/>
    <w:rsid w:val="005570FB"/>
    <w:rsid w:val="005601B2"/>
    <w:rsid w:val="0056124D"/>
    <w:rsid w:val="005644B2"/>
    <w:rsid w:val="00565087"/>
    <w:rsid w:val="0056573F"/>
    <w:rsid w:val="00565A91"/>
    <w:rsid w:val="00570F53"/>
    <w:rsid w:val="005710DB"/>
    <w:rsid w:val="0057155E"/>
    <w:rsid w:val="005715B0"/>
    <w:rsid w:val="005716B1"/>
    <w:rsid w:val="005716F1"/>
    <w:rsid w:val="00572317"/>
    <w:rsid w:val="0057251D"/>
    <w:rsid w:val="00573511"/>
    <w:rsid w:val="005769C4"/>
    <w:rsid w:val="00576B02"/>
    <w:rsid w:val="00576EEC"/>
    <w:rsid w:val="00577838"/>
    <w:rsid w:val="0058032F"/>
    <w:rsid w:val="005808A4"/>
    <w:rsid w:val="0058305F"/>
    <w:rsid w:val="00583329"/>
    <w:rsid w:val="00583AB6"/>
    <w:rsid w:val="00583BB1"/>
    <w:rsid w:val="005844E8"/>
    <w:rsid w:val="0058550F"/>
    <w:rsid w:val="00587E0A"/>
    <w:rsid w:val="00590D7B"/>
    <w:rsid w:val="005935A6"/>
    <w:rsid w:val="00593FA8"/>
    <w:rsid w:val="00594A29"/>
    <w:rsid w:val="00595ED3"/>
    <w:rsid w:val="00596B47"/>
    <w:rsid w:val="00596D6C"/>
    <w:rsid w:val="005970DC"/>
    <w:rsid w:val="005A1616"/>
    <w:rsid w:val="005A4619"/>
    <w:rsid w:val="005A549B"/>
    <w:rsid w:val="005A5C68"/>
    <w:rsid w:val="005B4115"/>
    <w:rsid w:val="005B5454"/>
    <w:rsid w:val="005B65DB"/>
    <w:rsid w:val="005B6846"/>
    <w:rsid w:val="005B72B0"/>
    <w:rsid w:val="005B76FB"/>
    <w:rsid w:val="005B78F8"/>
    <w:rsid w:val="005C0564"/>
    <w:rsid w:val="005C15A6"/>
    <w:rsid w:val="005C226B"/>
    <w:rsid w:val="005C6875"/>
    <w:rsid w:val="005C743F"/>
    <w:rsid w:val="005D079B"/>
    <w:rsid w:val="005D0844"/>
    <w:rsid w:val="005D0F35"/>
    <w:rsid w:val="005D1268"/>
    <w:rsid w:val="005D17CD"/>
    <w:rsid w:val="005D213F"/>
    <w:rsid w:val="005D3CD7"/>
    <w:rsid w:val="005D578C"/>
    <w:rsid w:val="005D6FC0"/>
    <w:rsid w:val="005E0152"/>
    <w:rsid w:val="005E1AD8"/>
    <w:rsid w:val="005E3455"/>
    <w:rsid w:val="005E64E1"/>
    <w:rsid w:val="005E7235"/>
    <w:rsid w:val="005F5C42"/>
    <w:rsid w:val="005F5E36"/>
    <w:rsid w:val="005F5EB6"/>
    <w:rsid w:val="005F64FA"/>
    <w:rsid w:val="005F651E"/>
    <w:rsid w:val="005F6D32"/>
    <w:rsid w:val="005F6F3B"/>
    <w:rsid w:val="005F7721"/>
    <w:rsid w:val="005F7D87"/>
    <w:rsid w:val="0060010D"/>
    <w:rsid w:val="00602A1F"/>
    <w:rsid w:val="006037F6"/>
    <w:rsid w:val="0060429E"/>
    <w:rsid w:val="00604D14"/>
    <w:rsid w:val="00605756"/>
    <w:rsid w:val="00610DD1"/>
    <w:rsid w:val="00611566"/>
    <w:rsid w:val="00612859"/>
    <w:rsid w:val="006131A7"/>
    <w:rsid w:val="00613935"/>
    <w:rsid w:val="006139A2"/>
    <w:rsid w:val="00615DE3"/>
    <w:rsid w:val="0062068C"/>
    <w:rsid w:val="006210CF"/>
    <w:rsid w:val="00621232"/>
    <w:rsid w:val="00621492"/>
    <w:rsid w:val="006222BD"/>
    <w:rsid w:val="00622D1D"/>
    <w:rsid w:val="00625EF2"/>
    <w:rsid w:val="0062664A"/>
    <w:rsid w:val="00627424"/>
    <w:rsid w:val="00632971"/>
    <w:rsid w:val="006349BE"/>
    <w:rsid w:val="00635675"/>
    <w:rsid w:val="0063574A"/>
    <w:rsid w:val="00635C47"/>
    <w:rsid w:val="00635C8C"/>
    <w:rsid w:val="00640B46"/>
    <w:rsid w:val="00641BF1"/>
    <w:rsid w:val="00641E8C"/>
    <w:rsid w:val="0064224E"/>
    <w:rsid w:val="006429B6"/>
    <w:rsid w:val="00643906"/>
    <w:rsid w:val="006439CB"/>
    <w:rsid w:val="00644C00"/>
    <w:rsid w:val="00644EF7"/>
    <w:rsid w:val="00650A15"/>
    <w:rsid w:val="00651E1E"/>
    <w:rsid w:val="00652159"/>
    <w:rsid w:val="0065258E"/>
    <w:rsid w:val="0066063E"/>
    <w:rsid w:val="00664958"/>
    <w:rsid w:val="00664A06"/>
    <w:rsid w:val="00664CAF"/>
    <w:rsid w:val="00664DC4"/>
    <w:rsid w:val="00665BE3"/>
    <w:rsid w:val="006664CA"/>
    <w:rsid w:val="00670D17"/>
    <w:rsid w:val="00671593"/>
    <w:rsid w:val="00672161"/>
    <w:rsid w:val="00672DD3"/>
    <w:rsid w:val="00673DA5"/>
    <w:rsid w:val="00674A37"/>
    <w:rsid w:val="00675D79"/>
    <w:rsid w:val="00677709"/>
    <w:rsid w:val="006778DA"/>
    <w:rsid w:val="006803A9"/>
    <w:rsid w:val="00680F27"/>
    <w:rsid w:val="00681492"/>
    <w:rsid w:val="00681D78"/>
    <w:rsid w:val="00682DB1"/>
    <w:rsid w:val="00686A67"/>
    <w:rsid w:val="00687F04"/>
    <w:rsid w:val="00693169"/>
    <w:rsid w:val="006942C4"/>
    <w:rsid w:val="00695FE2"/>
    <w:rsid w:val="00697F47"/>
    <w:rsid w:val="006A16B1"/>
    <w:rsid w:val="006A1844"/>
    <w:rsid w:val="006A20CA"/>
    <w:rsid w:val="006A3000"/>
    <w:rsid w:val="006A32EF"/>
    <w:rsid w:val="006A64A4"/>
    <w:rsid w:val="006A7254"/>
    <w:rsid w:val="006B0B08"/>
    <w:rsid w:val="006B0DFE"/>
    <w:rsid w:val="006B2E32"/>
    <w:rsid w:val="006B5D30"/>
    <w:rsid w:val="006B5EF1"/>
    <w:rsid w:val="006B6292"/>
    <w:rsid w:val="006B6D42"/>
    <w:rsid w:val="006C0D25"/>
    <w:rsid w:val="006C20F8"/>
    <w:rsid w:val="006C2341"/>
    <w:rsid w:val="006C304D"/>
    <w:rsid w:val="006C4159"/>
    <w:rsid w:val="006C4C16"/>
    <w:rsid w:val="006C4D4B"/>
    <w:rsid w:val="006C7EC2"/>
    <w:rsid w:val="006D123C"/>
    <w:rsid w:val="006D1CDD"/>
    <w:rsid w:val="006D1E24"/>
    <w:rsid w:val="006D22F1"/>
    <w:rsid w:val="006D24EA"/>
    <w:rsid w:val="006D278F"/>
    <w:rsid w:val="006D3682"/>
    <w:rsid w:val="006D3898"/>
    <w:rsid w:val="006D56DB"/>
    <w:rsid w:val="006D5A2B"/>
    <w:rsid w:val="006D5CCE"/>
    <w:rsid w:val="006D65D6"/>
    <w:rsid w:val="006E029A"/>
    <w:rsid w:val="006E09D4"/>
    <w:rsid w:val="006E12AA"/>
    <w:rsid w:val="006E1B41"/>
    <w:rsid w:val="006E2738"/>
    <w:rsid w:val="006E2C98"/>
    <w:rsid w:val="006E44E6"/>
    <w:rsid w:val="006E5508"/>
    <w:rsid w:val="006E5CD4"/>
    <w:rsid w:val="006E77BE"/>
    <w:rsid w:val="006F0A23"/>
    <w:rsid w:val="006F3F50"/>
    <w:rsid w:val="006F51CB"/>
    <w:rsid w:val="006F6972"/>
    <w:rsid w:val="006F755D"/>
    <w:rsid w:val="007002C5"/>
    <w:rsid w:val="007016A1"/>
    <w:rsid w:val="00705817"/>
    <w:rsid w:val="00707E02"/>
    <w:rsid w:val="007145EA"/>
    <w:rsid w:val="00716765"/>
    <w:rsid w:val="00716FD0"/>
    <w:rsid w:val="00721B21"/>
    <w:rsid w:val="00721C1E"/>
    <w:rsid w:val="007228D1"/>
    <w:rsid w:val="00722B4E"/>
    <w:rsid w:val="0072452C"/>
    <w:rsid w:val="00725614"/>
    <w:rsid w:val="007266B9"/>
    <w:rsid w:val="00727957"/>
    <w:rsid w:val="00727D3A"/>
    <w:rsid w:val="00730635"/>
    <w:rsid w:val="00732AE6"/>
    <w:rsid w:val="00734A5B"/>
    <w:rsid w:val="00735860"/>
    <w:rsid w:val="007366E0"/>
    <w:rsid w:val="007375D1"/>
    <w:rsid w:val="00737C96"/>
    <w:rsid w:val="00740EBB"/>
    <w:rsid w:val="007413A2"/>
    <w:rsid w:val="007418E3"/>
    <w:rsid w:val="00741DB0"/>
    <w:rsid w:val="007448A5"/>
    <w:rsid w:val="00744E76"/>
    <w:rsid w:val="0074676D"/>
    <w:rsid w:val="00747A60"/>
    <w:rsid w:val="00751313"/>
    <w:rsid w:val="0075366B"/>
    <w:rsid w:val="00753BB0"/>
    <w:rsid w:val="007543D5"/>
    <w:rsid w:val="00754D95"/>
    <w:rsid w:val="0075664C"/>
    <w:rsid w:val="00757BF5"/>
    <w:rsid w:val="00757D40"/>
    <w:rsid w:val="00760928"/>
    <w:rsid w:val="00760A7B"/>
    <w:rsid w:val="00760C39"/>
    <w:rsid w:val="007617D6"/>
    <w:rsid w:val="00761DFC"/>
    <w:rsid w:val="00761EF7"/>
    <w:rsid w:val="00763BFE"/>
    <w:rsid w:val="00763C12"/>
    <w:rsid w:val="00763E91"/>
    <w:rsid w:val="0076452A"/>
    <w:rsid w:val="00766CE8"/>
    <w:rsid w:val="00767383"/>
    <w:rsid w:val="00767508"/>
    <w:rsid w:val="00767877"/>
    <w:rsid w:val="0076796F"/>
    <w:rsid w:val="0077001A"/>
    <w:rsid w:val="0077237E"/>
    <w:rsid w:val="00772E60"/>
    <w:rsid w:val="007734C5"/>
    <w:rsid w:val="00774E61"/>
    <w:rsid w:val="0077524E"/>
    <w:rsid w:val="007765CE"/>
    <w:rsid w:val="0077661C"/>
    <w:rsid w:val="00776788"/>
    <w:rsid w:val="00777DA4"/>
    <w:rsid w:val="00780602"/>
    <w:rsid w:val="00780824"/>
    <w:rsid w:val="00781F0F"/>
    <w:rsid w:val="00782D14"/>
    <w:rsid w:val="007853B3"/>
    <w:rsid w:val="00785BFC"/>
    <w:rsid w:val="007864B8"/>
    <w:rsid w:val="007869F3"/>
    <w:rsid w:val="0078727C"/>
    <w:rsid w:val="00787585"/>
    <w:rsid w:val="00787E99"/>
    <w:rsid w:val="00790092"/>
    <w:rsid w:val="0079114C"/>
    <w:rsid w:val="0079186C"/>
    <w:rsid w:val="007934F7"/>
    <w:rsid w:val="00793634"/>
    <w:rsid w:val="007938E8"/>
    <w:rsid w:val="00794B2B"/>
    <w:rsid w:val="007957E6"/>
    <w:rsid w:val="007962DB"/>
    <w:rsid w:val="007968C8"/>
    <w:rsid w:val="007A0073"/>
    <w:rsid w:val="007A2E90"/>
    <w:rsid w:val="007A349A"/>
    <w:rsid w:val="007A4373"/>
    <w:rsid w:val="007A69BF"/>
    <w:rsid w:val="007A7ADC"/>
    <w:rsid w:val="007B0824"/>
    <w:rsid w:val="007B3DFF"/>
    <w:rsid w:val="007B5B3B"/>
    <w:rsid w:val="007B5BEE"/>
    <w:rsid w:val="007B60FC"/>
    <w:rsid w:val="007B7578"/>
    <w:rsid w:val="007B779D"/>
    <w:rsid w:val="007B79CD"/>
    <w:rsid w:val="007C095F"/>
    <w:rsid w:val="007C0E62"/>
    <w:rsid w:val="007C1D88"/>
    <w:rsid w:val="007C288E"/>
    <w:rsid w:val="007C2D08"/>
    <w:rsid w:val="007C30B9"/>
    <w:rsid w:val="007C626F"/>
    <w:rsid w:val="007C73B2"/>
    <w:rsid w:val="007D08A7"/>
    <w:rsid w:val="007D1D68"/>
    <w:rsid w:val="007D44C1"/>
    <w:rsid w:val="007D7AE7"/>
    <w:rsid w:val="007D7B7E"/>
    <w:rsid w:val="007E0F66"/>
    <w:rsid w:val="007E1DF8"/>
    <w:rsid w:val="007E1F2A"/>
    <w:rsid w:val="007E2C01"/>
    <w:rsid w:val="007E37CF"/>
    <w:rsid w:val="007E4728"/>
    <w:rsid w:val="007E56CB"/>
    <w:rsid w:val="007E574B"/>
    <w:rsid w:val="007F02F6"/>
    <w:rsid w:val="007F0792"/>
    <w:rsid w:val="007F09A4"/>
    <w:rsid w:val="007F1C86"/>
    <w:rsid w:val="007F3E05"/>
    <w:rsid w:val="007F4588"/>
    <w:rsid w:val="007F4644"/>
    <w:rsid w:val="007F5ED1"/>
    <w:rsid w:val="007F5FF1"/>
    <w:rsid w:val="007F682D"/>
    <w:rsid w:val="00800BE7"/>
    <w:rsid w:val="00800E94"/>
    <w:rsid w:val="00801906"/>
    <w:rsid w:val="00802839"/>
    <w:rsid w:val="008028A4"/>
    <w:rsid w:val="008030FA"/>
    <w:rsid w:val="00804A03"/>
    <w:rsid w:val="00805A44"/>
    <w:rsid w:val="00805D52"/>
    <w:rsid w:val="00805DF9"/>
    <w:rsid w:val="0080674D"/>
    <w:rsid w:val="008075D6"/>
    <w:rsid w:val="00807CC5"/>
    <w:rsid w:val="0081100D"/>
    <w:rsid w:val="008125F2"/>
    <w:rsid w:val="00813A6E"/>
    <w:rsid w:val="008159AE"/>
    <w:rsid w:val="008215B3"/>
    <w:rsid w:val="0082579B"/>
    <w:rsid w:val="00825EE0"/>
    <w:rsid w:val="008276E5"/>
    <w:rsid w:val="00831000"/>
    <w:rsid w:val="00832784"/>
    <w:rsid w:val="008342AC"/>
    <w:rsid w:val="008352DD"/>
    <w:rsid w:val="00835EAD"/>
    <w:rsid w:val="0083635E"/>
    <w:rsid w:val="008377D0"/>
    <w:rsid w:val="008407A9"/>
    <w:rsid w:val="008420B9"/>
    <w:rsid w:val="008422BF"/>
    <w:rsid w:val="008447AF"/>
    <w:rsid w:val="008449A7"/>
    <w:rsid w:val="00845B18"/>
    <w:rsid w:val="00846022"/>
    <w:rsid w:val="008504AF"/>
    <w:rsid w:val="00851A34"/>
    <w:rsid w:val="008525FA"/>
    <w:rsid w:val="0085366C"/>
    <w:rsid w:val="00853EF1"/>
    <w:rsid w:val="00854E8D"/>
    <w:rsid w:val="00855E15"/>
    <w:rsid w:val="00856EF3"/>
    <w:rsid w:val="008602D3"/>
    <w:rsid w:val="00861A9C"/>
    <w:rsid w:val="0086236F"/>
    <w:rsid w:val="008626B9"/>
    <w:rsid w:val="0086417E"/>
    <w:rsid w:val="008643B1"/>
    <w:rsid w:val="0086675C"/>
    <w:rsid w:val="00866BB5"/>
    <w:rsid w:val="00870283"/>
    <w:rsid w:val="00870E81"/>
    <w:rsid w:val="00874676"/>
    <w:rsid w:val="008768CA"/>
    <w:rsid w:val="00876D75"/>
    <w:rsid w:val="00877347"/>
    <w:rsid w:val="00877C0F"/>
    <w:rsid w:val="00877C65"/>
    <w:rsid w:val="0088031C"/>
    <w:rsid w:val="00880559"/>
    <w:rsid w:val="00881614"/>
    <w:rsid w:val="0088305E"/>
    <w:rsid w:val="0088587C"/>
    <w:rsid w:val="00890EBD"/>
    <w:rsid w:val="0089247B"/>
    <w:rsid w:val="00893C5C"/>
    <w:rsid w:val="00894113"/>
    <w:rsid w:val="0089529C"/>
    <w:rsid w:val="0089567F"/>
    <w:rsid w:val="0089755E"/>
    <w:rsid w:val="008A08E5"/>
    <w:rsid w:val="008A0F29"/>
    <w:rsid w:val="008A15F7"/>
    <w:rsid w:val="008A5DE1"/>
    <w:rsid w:val="008A6A91"/>
    <w:rsid w:val="008B05C4"/>
    <w:rsid w:val="008B0A62"/>
    <w:rsid w:val="008B0F46"/>
    <w:rsid w:val="008B15E4"/>
    <w:rsid w:val="008B3387"/>
    <w:rsid w:val="008B4F8A"/>
    <w:rsid w:val="008B52AD"/>
    <w:rsid w:val="008B7D86"/>
    <w:rsid w:val="008C1807"/>
    <w:rsid w:val="008C1BC5"/>
    <w:rsid w:val="008C244E"/>
    <w:rsid w:val="008C4A9F"/>
    <w:rsid w:val="008D0C27"/>
    <w:rsid w:val="008D0FA8"/>
    <w:rsid w:val="008D2E9F"/>
    <w:rsid w:val="008D348D"/>
    <w:rsid w:val="008D38CD"/>
    <w:rsid w:val="008D3B76"/>
    <w:rsid w:val="008D3E9D"/>
    <w:rsid w:val="008D5D2C"/>
    <w:rsid w:val="008D6223"/>
    <w:rsid w:val="008D64E6"/>
    <w:rsid w:val="008D6B51"/>
    <w:rsid w:val="008E00BB"/>
    <w:rsid w:val="008E229B"/>
    <w:rsid w:val="008E357C"/>
    <w:rsid w:val="008E4BC9"/>
    <w:rsid w:val="008E5066"/>
    <w:rsid w:val="008E5D85"/>
    <w:rsid w:val="008E606A"/>
    <w:rsid w:val="008E6EF4"/>
    <w:rsid w:val="008E73E6"/>
    <w:rsid w:val="008F238B"/>
    <w:rsid w:val="008F3303"/>
    <w:rsid w:val="008F471E"/>
    <w:rsid w:val="008F4C0B"/>
    <w:rsid w:val="008F6882"/>
    <w:rsid w:val="008F6EAA"/>
    <w:rsid w:val="008F749F"/>
    <w:rsid w:val="00900B11"/>
    <w:rsid w:val="009016F7"/>
    <w:rsid w:val="0090271F"/>
    <w:rsid w:val="00902F91"/>
    <w:rsid w:val="009030EF"/>
    <w:rsid w:val="00903E2A"/>
    <w:rsid w:val="0090442B"/>
    <w:rsid w:val="00904843"/>
    <w:rsid w:val="00906106"/>
    <w:rsid w:val="00907479"/>
    <w:rsid w:val="00910415"/>
    <w:rsid w:val="009136CC"/>
    <w:rsid w:val="00915798"/>
    <w:rsid w:val="00915836"/>
    <w:rsid w:val="00916C24"/>
    <w:rsid w:val="0092023F"/>
    <w:rsid w:val="00920A73"/>
    <w:rsid w:val="00923F6E"/>
    <w:rsid w:val="00925EAE"/>
    <w:rsid w:val="00927687"/>
    <w:rsid w:val="0093113F"/>
    <w:rsid w:val="0093166B"/>
    <w:rsid w:val="00932033"/>
    <w:rsid w:val="00932079"/>
    <w:rsid w:val="00933F02"/>
    <w:rsid w:val="00934732"/>
    <w:rsid w:val="00934884"/>
    <w:rsid w:val="00934B6B"/>
    <w:rsid w:val="00935668"/>
    <w:rsid w:val="00936C92"/>
    <w:rsid w:val="00937C1A"/>
    <w:rsid w:val="00937C38"/>
    <w:rsid w:val="0094221C"/>
    <w:rsid w:val="00942DCD"/>
    <w:rsid w:val="00942EC2"/>
    <w:rsid w:val="00943450"/>
    <w:rsid w:val="009439C7"/>
    <w:rsid w:val="00943A72"/>
    <w:rsid w:val="00946DB9"/>
    <w:rsid w:val="009471E0"/>
    <w:rsid w:val="00950486"/>
    <w:rsid w:val="009524ED"/>
    <w:rsid w:val="00953B7B"/>
    <w:rsid w:val="00957929"/>
    <w:rsid w:val="00960738"/>
    <w:rsid w:val="009675EE"/>
    <w:rsid w:val="00967E1F"/>
    <w:rsid w:val="00971F09"/>
    <w:rsid w:val="009720FA"/>
    <w:rsid w:val="009728A6"/>
    <w:rsid w:val="0097477A"/>
    <w:rsid w:val="00977568"/>
    <w:rsid w:val="009778FE"/>
    <w:rsid w:val="00977B9A"/>
    <w:rsid w:val="00980682"/>
    <w:rsid w:val="00982B95"/>
    <w:rsid w:val="00985BDD"/>
    <w:rsid w:val="00991F97"/>
    <w:rsid w:val="00992DA1"/>
    <w:rsid w:val="00993129"/>
    <w:rsid w:val="00993ACA"/>
    <w:rsid w:val="009947F3"/>
    <w:rsid w:val="00994BF0"/>
    <w:rsid w:val="0099571B"/>
    <w:rsid w:val="00995B70"/>
    <w:rsid w:val="00996B82"/>
    <w:rsid w:val="00997499"/>
    <w:rsid w:val="00997D91"/>
    <w:rsid w:val="009A030B"/>
    <w:rsid w:val="009A080E"/>
    <w:rsid w:val="009A1B0D"/>
    <w:rsid w:val="009A2784"/>
    <w:rsid w:val="009A60AD"/>
    <w:rsid w:val="009B0868"/>
    <w:rsid w:val="009B0C84"/>
    <w:rsid w:val="009B1EF1"/>
    <w:rsid w:val="009B33C7"/>
    <w:rsid w:val="009B57EA"/>
    <w:rsid w:val="009B676E"/>
    <w:rsid w:val="009B78D4"/>
    <w:rsid w:val="009C0CE3"/>
    <w:rsid w:val="009C30D7"/>
    <w:rsid w:val="009C395D"/>
    <w:rsid w:val="009C4A0D"/>
    <w:rsid w:val="009C567E"/>
    <w:rsid w:val="009D0962"/>
    <w:rsid w:val="009D1423"/>
    <w:rsid w:val="009D17E0"/>
    <w:rsid w:val="009D256D"/>
    <w:rsid w:val="009D54FD"/>
    <w:rsid w:val="009D6549"/>
    <w:rsid w:val="009E1086"/>
    <w:rsid w:val="009E282D"/>
    <w:rsid w:val="009E4AB2"/>
    <w:rsid w:val="009E6ADF"/>
    <w:rsid w:val="009E6E11"/>
    <w:rsid w:val="009E7221"/>
    <w:rsid w:val="009E7D58"/>
    <w:rsid w:val="009F78DD"/>
    <w:rsid w:val="00A00291"/>
    <w:rsid w:val="00A004D4"/>
    <w:rsid w:val="00A00E2E"/>
    <w:rsid w:val="00A013BB"/>
    <w:rsid w:val="00A019DB"/>
    <w:rsid w:val="00A0300B"/>
    <w:rsid w:val="00A059F2"/>
    <w:rsid w:val="00A06B61"/>
    <w:rsid w:val="00A10F02"/>
    <w:rsid w:val="00A10F0A"/>
    <w:rsid w:val="00A119B7"/>
    <w:rsid w:val="00A11C08"/>
    <w:rsid w:val="00A12DF2"/>
    <w:rsid w:val="00A15377"/>
    <w:rsid w:val="00A15901"/>
    <w:rsid w:val="00A16A95"/>
    <w:rsid w:val="00A1796E"/>
    <w:rsid w:val="00A17A00"/>
    <w:rsid w:val="00A2022F"/>
    <w:rsid w:val="00A21916"/>
    <w:rsid w:val="00A24E69"/>
    <w:rsid w:val="00A25246"/>
    <w:rsid w:val="00A25E44"/>
    <w:rsid w:val="00A27664"/>
    <w:rsid w:val="00A300FD"/>
    <w:rsid w:val="00A30569"/>
    <w:rsid w:val="00A31757"/>
    <w:rsid w:val="00A33E71"/>
    <w:rsid w:val="00A344E2"/>
    <w:rsid w:val="00A3462D"/>
    <w:rsid w:val="00A353BF"/>
    <w:rsid w:val="00A377DE"/>
    <w:rsid w:val="00A379D4"/>
    <w:rsid w:val="00A40411"/>
    <w:rsid w:val="00A41DDF"/>
    <w:rsid w:val="00A42793"/>
    <w:rsid w:val="00A43F9E"/>
    <w:rsid w:val="00A44C95"/>
    <w:rsid w:val="00A46408"/>
    <w:rsid w:val="00A50C92"/>
    <w:rsid w:val="00A51B29"/>
    <w:rsid w:val="00A53724"/>
    <w:rsid w:val="00A5418C"/>
    <w:rsid w:val="00A54F14"/>
    <w:rsid w:val="00A556C2"/>
    <w:rsid w:val="00A567D5"/>
    <w:rsid w:val="00A57A5E"/>
    <w:rsid w:val="00A57C56"/>
    <w:rsid w:val="00A645D4"/>
    <w:rsid w:val="00A67560"/>
    <w:rsid w:val="00A675D2"/>
    <w:rsid w:val="00A7077D"/>
    <w:rsid w:val="00A7124D"/>
    <w:rsid w:val="00A7280D"/>
    <w:rsid w:val="00A72CF1"/>
    <w:rsid w:val="00A73B48"/>
    <w:rsid w:val="00A75950"/>
    <w:rsid w:val="00A7761A"/>
    <w:rsid w:val="00A81DA0"/>
    <w:rsid w:val="00A8209F"/>
    <w:rsid w:val="00A82346"/>
    <w:rsid w:val="00A8237D"/>
    <w:rsid w:val="00A83786"/>
    <w:rsid w:val="00A84715"/>
    <w:rsid w:val="00A84746"/>
    <w:rsid w:val="00A85570"/>
    <w:rsid w:val="00A871DA"/>
    <w:rsid w:val="00A873C2"/>
    <w:rsid w:val="00A87D8E"/>
    <w:rsid w:val="00A930E5"/>
    <w:rsid w:val="00A93A49"/>
    <w:rsid w:val="00A93D58"/>
    <w:rsid w:val="00A94FAC"/>
    <w:rsid w:val="00A963EC"/>
    <w:rsid w:val="00A9671C"/>
    <w:rsid w:val="00A9754D"/>
    <w:rsid w:val="00AA3187"/>
    <w:rsid w:val="00AA3F44"/>
    <w:rsid w:val="00AA424C"/>
    <w:rsid w:val="00AA53F1"/>
    <w:rsid w:val="00AA5901"/>
    <w:rsid w:val="00AA68DA"/>
    <w:rsid w:val="00AA6BA2"/>
    <w:rsid w:val="00AB026F"/>
    <w:rsid w:val="00AB167C"/>
    <w:rsid w:val="00AB1D53"/>
    <w:rsid w:val="00AB2D12"/>
    <w:rsid w:val="00AB39C7"/>
    <w:rsid w:val="00AB3D6D"/>
    <w:rsid w:val="00AB4588"/>
    <w:rsid w:val="00AB7B4D"/>
    <w:rsid w:val="00AB7F2F"/>
    <w:rsid w:val="00AC1DDD"/>
    <w:rsid w:val="00AC215B"/>
    <w:rsid w:val="00AC3B18"/>
    <w:rsid w:val="00AC4009"/>
    <w:rsid w:val="00AC4A34"/>
    <w:rsid w:val="00AC4BEE"/>
    <w:rsid w:val="00AC5918"/>
    <w:rsid w:val="00AC6131"/>
    <w:rsid w:val="00AC68F0"/>
    <w:rsid w:val="00AC7BBF"/>
    <w:rsid w:val="00AD1155"/>
    <w:rsid w:val="00AD3DFC"/>
    <w:rsid w:val="00AD62D7"/>
    <w:rsid w:val="00AD65D6"/>
    <w:rsid w:val="00AE015C"/>
    <w:rsid w:val="00AE28B6"/>
    <w:rsid w:val="00AE2B24"/>
    <w:rsid w:val="00AE2E3B"/>
    <w:rsid w:val="00AE46A3"/>
    <w:rsid w:val="00AE4CBE"/>
    <w:rsid w:val="00AE61AA"/>
    <w:rsid w:val="00AE681E"/>
    <w:rsid w:val="00AE73AF"/>
    <w:rsid w:val="00AE7FA7"/>
    <w:rsid w:val="00AF09E1"/>
    <w:rsid w:val="00AF1369"/>
    <w:rsid w:val="00AF3184"/>
    <w:rsid w:val="00AF39D7"/>
    <w:rsid w:val="00AF632F"/>
    <w:rsid w:val="00AF785D"/>
    <w:rsid w:val="00AF7A4E"/>
    <w:rsid w:val="00B01511"/>
    <w:rsid w:val="00B01D93"/>
    <w:rsid w:val="00B04067"/>
    <w:rsid w:val="00B04178"/>
    <w:rsid w:val="00B05E89"/>
    <w:rsid w:val="00B06F4C"/>
    <w:rsid w:val="00B07876"/>
    <w:rsid w:val="00B07A2A"/>
    <w:rsid w:val="00B07C05"/>
    <w:rsid w:val="00B07C06"/>
    <w:rsid w:val="00B10F74"/>
    <w:rsid w:val="00B1283D"/>
    <w:rsid w:val="00B15449"/>
    <w:rsid w:val="00B16A36"/>
    <w:rsid w:val="00B21B86"/>
    <w:rsid w:val="00B21CFA"/>
    <w:rsid w:val="00B22535"/>
    <w:rsid w:val="00B26361"/>
    <w:rsid w:val="00B26EDD"/>
    <w:rsid w:val="00B278BE"/>
    <w:rsid w:val="00B30EB8"/>
    <w:rsid w:val="00B323EA"/>
    <w:rsid w:val="00B333FA"/>
    <w:rsid w:val="00B3363E"/>
    <w:rsid w:val="00B34833"/>
    <w:rsid w:val="00B34DB4"/>
    <w:rsid w:val="00B379C6"/>
    <w:rsid w:val="00B414A9"/>
    <w:rsid w:val="00B41505"/>
    <w:rsid w:val="00B437BB"/>
    <w:rsid w:val="00B4450A"/>
    <w:rsid w:val="00B470F2"/>
    <w:rsid w:val="00B524F7"/>
    <w:rsid w:val="00B5276B"/>
    <w:rsid w:val="00B5313E"/>
    <w:rsid w:val="00B53C33"/>
    <w:rsid w:val="00B540AF"/>
    <w:rsid w:val="00B543C4"/>
    <w:rsid w:val="00B54504"/>
    <w:rsid w:val="00B54DCD"/>
    <w:rsid w:val="00B560B2"/>
    <w:rsid w:val="00B56FE5"/>
    <w:rsid w:val="00B57515"/>
    <w:rsid w:val="00B5766D"/>
    <w:rsid w:val="00B57971"/>
    <w:rsid w:val="00B600CD"/>
    <w:rsid w:val="00B600FC"/>
    <w:rsid w:val="00B62CC9"/>
    <w:rsid w:val="00B62D0E"/>
    <w:rsid w:val="00B705EB"/>
    <w:rsid w:val="00B70D56"/>
    <w:rsid w:val="00B72E82"/>
    <w:rsid w:val="00B731F1"/>
    <w:rsid w:val="00B73D1B"/>
    <w:rsid w:val="00B74D46"/>
    <w:rsid w:val="00B75094"/>
    <w:rsid w:val="00B751CB"/>
    <w:rsid w:val="00B75692"/>
    <w:rsid w:val="00B75DA6"/>
    <w:rsid w:val="00B81FB3"/>
    <w:rsid w:val="00B85232"/>
    <w:rsid w:val="00B929C6"/>
    <w:rsid w:val="00B92BC4"/>
    <w:rsid w:val="00B942D0"/>
    <w:rsid w:val="00B947E0"/>
    <w:rsid w:val="00B94C5A"/>
    <w:rsid w:val="00B955AD"/>
    <w:rsid w:val="00B967EA"/>
    <w:rsid w:val="00B96F14"/>
    <w:rsid w:val="00B97420"/>
    <w:rsid w:val="00BA049B"/>
    <w:rsid w:val="00BA0593"/>
    <w:rsid w:val="00BA0823"/>
    <w:rsid w:val="00BA08AC"/>
    <w:rsid w:val="00BA2246"/>
    <w:rsid w:val="00BA3E9D"/>
    <w:rsid w:val="00BA4193"/>
    <w:rsid w:val="00BA6E76"/>
    <w:rsid w:val="00BB29B9"/>
    <w:rsid w:val="00BB4B99"/>
    <w:rsid w:val="00BB53A8"/>
    <w:rsid w:val="00BB56C9"/>
    <w:rsid w:val="00BB5A99"/>
    <w:rsid w:val="00BB6C50"/>
    <w:rsid w:val="00BB6E70"/>
    <w:rsid w:val="00BB7339"/>
    <w:rsid w:val="00BB781A"/>
    <w:rsid w:val="00BC2171"/>
    <w:rsid w:val="00BC2FFF"/>
    <w:rsid w:val="00BC3743"/>
    <w:rsid w:val="00BC3CE5"/>
    <w:rsid w:val="00BC4058"/>
    <w:rsid w:val="00BC4731"/>
    <w:rsid w:val="00BC4DDA"/>
    <w:rsid w:val="00BC53B9"/>
    <w:rsid w:val="00BC5FD8"/>
    <w:rsid w:val="00BC6609"/>
    <w:rsid w:val="00BD01F5"/>
    <w:rsid w:val="00BD03EF"/>
    <w:rsid w:val="00BD2BA1"/>
    <w:rsid w:val="00BD34AD"/>
    <w:rsid w:val="00BD4382"/>
    <w:rsid w:val="00BD4466"/>
    <w:rsid w:val="00BD55CC"/>
    <w:rsid w:val="00BE0A49"/>
    <w:rsid w:val="00BE1E53"/>
    <w:rsid w:val="00BE1E5D"/>
    <w:rsid w:val="00BE2C47"/>
    <w:rsid w:val="00BE7124"/>
    <w:rsid w:val="00BE790D"/>
    <w:rsid w:val="00BF0A7A"/>
    <w:rsid w:val="00BF1897"/>
    <w:rsid w:val="00BF1CDE"/>
    <w:rsid w:val="00BF4F97"/>
    <w:rsid w:val="00BF5E99"/>
    <w:rsid w:val="00C008E9"/>
    <w:rsid w:val="00C01EDD"/>
    <w:rsid w:val="00C033BE"/>
    <w:rsid w:val="00C03A09"/>
    <w:rsid w:val="00C04C15"/>
    <w:rsid w:val="00C0746B"/>
    <w:rsid w:val="00C07A34"/>
    <w:rsid w:val="00C10FC8"/>
    <w:rsid w:val="00C126C2"/>
    <w:rsid w:val="00C129EA"/>
    <w:rsid w:val="00C12DFA"/>
    <w:rsid w:val="00C14585"/>
    <w:rsid w:val="00C15450"/>
    <w:rsid w:val="00C155BD"/>
    <w:rsid w:val="00C156D0"/>
    <w:rsid w:val="00C166A8"/>
    <w:rsid w:val="00C16C3B"/>
    <w:rsid w:val="00C17AA8"/>
    <w:rsid w:val="00C2099D"/>
    <w:rsid w:val="00C2113B"/>
    <w:rsid w:val="00C236C9"/>
    <w:rsid w:val="00C23ABD"/>
    <w:rsid w:val="00C26457"/>
    <w:rsid w:val="00C31B9E"/>
    <w:rsid w:val="00C33079"/>
    <w:rsid w:val="00C338A8"/>
    <w:rsid w:val="00C346E8"/>
    <w:rsid w:val="00C3478B"/>
    <w:rsid w:val="00C34C05"/>
    <w:rsid w:val="00C35A36"/>
    <w:rsid w:val="00C36A14"/>
    <w:rsid w:val="00C3763A"/>
    <w:rsid w:val="00C40284"/>
    <w:rsid w:val="00C41A98"/>
    <w:rsid w:val="00C42403"/>
    <w:rsid w:val="00C4320C"/>
    <w:rsid w:val="00C43D82"/>
    <w:rsid w:val="00C44423"/>
    <w:rsid w:val="00C4530A"/>
    <w:rsid w:val="00C454EE"/>
    <w:rsid w:val="00C45EAF"/>
    <w:rsid w:val="00C46048"/>
    <w:rsid w:val="00C468C2"/>
    <w:rsid w:val="00C500F7"/>
    <w:rsid w:val="00C50587"/>
    <w:rsid w:val="00C50F66"/>
    <w:rsid w:val="00C51C00"/>
    <w:rsid w:val="00C54AB4"/>
    <w:rsid w:val="00C54C4F"/>
    <w:rsid w:val="00C5505D"/>
    <w:rsid w:val="00C559BD"/>
    <w:rsid w:val="00C57F90"/>
    <w:rsid w:val="00C62711"/>
    <w:rsid w:val="00C632B5"/>
    <w:rsid w:val="00C6426E"/>
    <w:rsid w:val="00C662D1"/>
    <w:rsid w:val="00C66CC0"/>
    <w:rsid w:val="00C7060D"/>
    <w:rsid w:val="00C706A4"/>
    <w:rsid w:val="00C70E74"/>
    <w:rsid w:val="00C71C22"/>
    <w:rsid w:val="00C72514"/>
    <w:rsid w:val="00C74D03"/>
    <w:rsid w:val="00C75038"/>
    <w:rsid w:val="00C758D3"/>
    <w:rsid w:val="00C77A67"/>
    <w:rsid w:val="00C80079"/>
    <w:rsid w:val="00C8185D"/>
    <w:rsid w:val="00C81B9F"/>
    <w:rsid w:val="00C820BD"/>
    <w:rsid w:val="00C831A0"/>
    <w:rsid w:val="00C8489A"/>
    <w:rsid w:val="00C87A10"/>
    <w:rsid w:val="00C92CEC"/>
    <w:rsid w:val="00C938AF"/>
    <w:rsid w:val="00C95257"/>
    <w:rsid w:val="00CA24EF"/>
    <w:rsid w:val="00CA37E2"/>
    <w:rsid w:val="00CA3BF1"/>
    <w:rsid w:val="00CA3D0C"/>
    <w:rsid w:val="00CA5945"/>
    <w:rsid w:val="00CA618B"/>
    <w:rsid w:val="00CA7969"/>
    <w:rsid w:val="00CB0156"/>
    <w:rsid w:val="00CB0781"/>
    <w:rsid w:val="00CB2111"/>
    <w:rsid w:val="00CB2665"/>
    <w:rsid w:val="00CC28A8"/>
    <w:rsid w:val="00CC31E9"/>
    <w:rsid w:val="00CC458D"/>
    <w:rsid w:val="00CC4F51"/>
    <w:rsid w:val="00CC6878"/>
    <w:rsid w:val="00CC6DE6"/>
    <w:rsid w:val="00CD095F"/>
    <w:rsid w:val="00CD201A"/>
    <w:rsid w:val="00CD27FD"/>
    <w:rsid w:val="00CD2ABF"/>
    <w:rsid w:val="00CD39A5"/>
    <w:rsid w:val="00CD4C7B"/>
    <w:rsid w:val="00CD5079"/>
    <w:rsid w:val="00CD6E85"/>
    <w:rsid w:val="00CE0179"/>
    <w:rsid w:val="00CE1F64"/>
    <w:rsid w:val="00CE3549"/>
    <w:rsid w:val="00CE50C1"/>
    <w:rsid w:val="00CE670A"/>
    <w:rsid w:val="00CE7707"/>
    <w:rsid w:val="00CE7F57"/>
    <w:rsid w:val="00CF0E5B"/>
    <w:rsid w:val="00CF0FF2"/>
    <w:rsid w:val="00CF1E30"/>
    <w:rsid w:val="00CF5045"/>
    <w:rsid w:val="00CF57A3"/>
    <w:rsid w:val="00CF5E8A"/>
    <w:rsid w:val="00CF62B6"/>
    <w:rsid w:val="00CF7081"/>
    <w:rsid w:val="00CF74A2"/>
    <w:rsid w:val="00D0250E"/>
    <w:rsid w:val="00D04A49"/>
    <w:rsid w:val="00D05087"/>
    <w:rsid w:val="00D05134"/>
    <w:rsid w:val="00D102B0"/>
    <w:rsid w:val="00D10424"/>
    <w:rsid w:val="00D12448"/>
    <w:rsid w:val="00D12F49"/>
    <w:rsid w:val="00D1363D"/>
    <w:rsid w:val="00D136CF"/>
    <w:rsid w:val="00D1468A"/>
    <w:rsid w:val="00D155A4"/>
    <w:rsid w:val="00D1696E"/>
    <w:rsid w:val="00D16AA2"/>
    <w:rsid w:val="00D16F87"/>
    <w:rsid w:val="00D17961"/>
    <w:rsid w:val="00D17C37"/>
    <w:rsid w:val="00D221A4"/>
    <w:rsid w:val="00D24257"/>
    <w:rsid w:val="00D242E5"/>
    <w:rsid w:val="00D248E2"/>
    <w:rsid w:val="00D27F39"/>
    <w:rsid w:val="00D301BA"/>
    <w:rsid w:val="00D30A6B"/>
    <w:rsid w:val="00D333FD"/>
    <w:rsid w:val="00D33D90"/>
    <w:rsid w:val="00D33E7F"/>
    <w:rsid w:val="00D34BC3"/>
    <w:rsid w:val="00D351C2"/>
    <w:rsid w:val="00D3645C"/>
    <w:rsid w:val="00D36E4F"/>
    <w:rsid w:val="00D377AD"/>
    <w:rsid w:val="00D41E58"/>
    <w:rsid w:val="00D424A2"/>
    <w:rsid w:val="00D42E0A"/>
    <w:rsid w:val="00D43E63"/>
    <w:rsid w:val="00D45E4B"/>
    <w:rsid w:val="00D51043"/>
    <w:rsid w:val="00D52B48"/>
    <w:rsid w:val="00D52DEE"/>
    <w:rsid w:val="00D54CEA"/>
    <w:rsid w:val="00D55A4F"/>
    <w:rsid w:val="00D568F1"/>
    <w:rsid w:val="00D574FD"/>
    <w:rsid w:val="00D629A2"/>
    <w:rsid w:val="00D62A78"/>
    <w:rsid w:val="00D63618"/>
    <w:rsid w:val="00D644B7"/>
    <w:rsid w:val="00D64678"/>
    <w:rsid w:val="00D65A7D"/>
    <w:rsid w:val="00D65B0E"/>
    <w:rsid w:val="00D66F73"/>
    <w:rsid w:val="00D700EA"/>
    <w:rsid w:val="00D71344"/>
    <w:rsid w:val="00D71629"/>
    <w:rsid w:val="00D71630"/>
    <w:rsid w:val="00D71659"/>
    <w:rsid w:val="00D71665"/>
    <w:rsid w:val="00D727F6"/>
    <w:rsid w:val="00D738D6"/>
    <w:rsid w:val="00D738EF"/>
    <w:rsid w:val="00D74737"/>
    <w:rsid w:val="00D752EA"/>
    <w:rsid w:val="00D775BC"/>
    <w:rsid w:val="00D80032"/>
    <w:rsid w:val="00D80795"/>
    <w:rsid w:val="00D8270F"/>
    <w:rsid w:val="00D84E32"/>
    <w:rsid w:val="00D84FB4"/>
    <w:rsid w:val="00D85FBE"/>
    <w:rsid w:val="00D864DE"/>
    <w:rsid w:val="00D86B40"/>
    <w:rsid w:val="00D87E00"/>
    <w:rsid w:val="00D9134D"/>
    <w:rsid w:val="00D93B50"/>
    <w:rsid w:val="00D94752"/>
    <w:rsid w:val="00D96100"/>
    <w:rsid w:val="00D97512"/>
    <w:rsid w:val="00D976D2"/>
    <w:rsid w:val="00D9785D"/>
    <w:rsid w:val="00D97AA0"/>
    <w:rsid w:val="00DA0775"/>
    <w:rsid w:val="00DA30F5"/>
    <w:rsid w:val="00DA3271"/>
    <w:rsid w:val="00DA36C1"/>
    <w:rsid w:val="00DA5797"/>
    <w:rsid w:val="00DA7A03"/>
    <w:rsid w:val="00DA7CF8"/>
    <w:rsid w:val="00DB038B"/>
    <w:rsid w:val="00DB0AC7"/>
    <w:rsid w:val="00DB1114"/>
    <w:rsid w:val="00DB1818"/>
    <w:rsid w:val="00DB1835"/>
    <w:rsid w:val="00DB1E2D"/>
    <w:rsid w:val="00DB4902"/>
    <w:rsid w:val="00DB54BB"/>
    <w:rsid w:val="00DB555D"/>
    <w:rsid w:val="00DB5799"/>
    <w:rsid w:val="00DB61EE"/>
    <w:rsid w:val="00DB62B3"/>
    <w:rsid w:val="00DB639B"/>
    <w:rsid w:val="00DB7370"/>
    <w:rsid w:val="00DC103E"/>
    <w:rsid w:val="00DC1741"/>
    <w:rsid w:val="00DC2CD4"/>
    <w:rsid w:val="00DC309B"/>
    <w:rsid w:val="00DC4DA2"/>
    <w:rsid w:val="00DC4F46"/>
    <w:rsid w:val="00DC584A"/>
    <w:rsid w:val="00DC5866"/>
    <w:rsid w:val="00DC59B6"/>
    <w:rsid w:val="00DC6182"/>
    <w:rsid w:val="00DC7732"/>
    <w:rsid w:val="00DD015C"/>
    <w:rsid w:val="00DD13BB"/>
    <w:rsid w:val="00DD2536"/>
    <w:rsid w:val="00DD29D4"/>
    <w:rsid w:val="00DD4B22"/>
    <w:rsid w:val="00DD670C"/>
    <w:rsid w:val="00DD6A01"/>
    <w:rsid w:val="00DD7296"/>
    <w:rsid w:val="00DE12E1"/>
    <w:rsid w:val="00DE13B2"/>
    <w:rsid w:val="00DE1B76"/>
    <w:rsid w:val="00DE2BA3"/>
    <w:rsid w:val="00DE354E"/>
    <w:rsid w:val="00DE3ECC"/>
    <w:rsid w:val="00DE3FEC"/>
    <w:rsid w:val="00DE6265"/>
    <w:rsid w:val="00DE79CF"/>
    <w:rsid w:val="00DE7CAC"/>
    <w:rsid w:val="00DF1F6D"/>
    <w:rsid w:val="00DF2208"/>
    <w:rsid w:val="00DF2764"/>
    <w:rsid w:val="00DF3663"/>
    <w:rsid w:val="00DF3A80"/>
    <w:rsid w:val="00DF4859"/>
    <w:rsid w:val="00DF5A81"/>
    <w:rsid w:val="00DF675D"/>
    <w:rsid w:val="00DF7F02"/>
    <w:rsid w:val="00DF7FDF"/>
    <w:rsid w:val="00E00BBA"/>
    <w:rsid w:val="00E03465"/>
    <w:rsid w:val="00E0611B"/>
    <w:rsid w:val="00E06A62"/>
    <w:rsid w:val="00E06C99"/>
    <w:rsid w:val="00E06CCF"/>
    <w:rsid w:val="00E06D6A"/>
    <w:rsid w:val="00E10D23"/>
    <w:rsid w:val="00E11863"/>
    <w:rsid w:val="00E153AF"/>
    <w:rsid w:val="00E1570D"/>
    <w:rsid w:val="00E1639F"/>
    <w:rsid w:val="00E16A65"/>
    <w:rsid w:val="00E16CF7"/>
    <w:rsid w:val="00E22377"/>
    <w:rsid w:val="00E22600"/>
    <w:rsid w:val="00E228B2"/>
    <w:rsid w:val="00E22B9B"/>
    <w:rsid w:val="00E23C5D"/>
    <w:rsid w:val="00E23EFB"/>
    <w:rsid w:val="00E251A2"/>
    <w:rsid w:val="00E2572E"/>
    <w:rsid w:val="00E25B3E"/>
    <w:rsid w:val="00E26110"/>
    <w:rsid w:val="00E3007F"/>
    <w:rsid w:val="00E33A40"/>
    <w:rsid w:val="00E33D95"/>
    <w:rsid w:val="00E33F83"/>
    <w:rsid w:val="00E35AD9"/>
    <w:rsid w:val="00E36776"/>
    <w:rsid w:val="00E36BE4"/>
    <w:rsid w:val="00E37A03"/>
    <w:rsid w:val="00E37CF5"/>
    <w:rsid w:val="00E42167"/>
    <w:rsid w:val="00E43461"/>
    <w:rsid w:val="00E44784"/>
    <w:rsid w:val="00E50FBD"/>
    <w:rsid w:val="00E557CE"/>
    <w:rsid w:val="00E55B4B"/>
    <w:rsid w:val="00E55B88"/>
    <w:rsid w:val="00E5699E"/>
    <w:rsid w:val="00E57DB7"/>
    <w:rsid w:val="00E6091F"/>
    <w:rsid w:val="00E62835"/>
    <w:rsid w:val="00E6402D"/>
    <w:rsid w:val="00E65B1E"/>
    <w:rsid w:val="00E66652"/>
    <w:rsid w:val="00E66C0D"/>
    <w:rsid w:val="00E67277"/>
    <w:rsid w:val="00E67BDB"/>
    <w:rsid w:val="00E7004A"/>
    <w:rsid w:val="00E705C4"/>
    <w:rsid w:val="00E70E61"/>
    <w:rsid w:val="00E71029"/>
    <w:rsid w:val="00E711C5"/>
    <w:rsid w:val="00E72477"/>
    <w:rsid w:val="00E72970"/>
    <w:rsid w:val="00E73A68"/>
    <w:rsid w:val="00E73C41"/>
    <w:rsid w:val="00E73D26"/>
    <w:rsid w:val="00E75A0D"/>
    <w:rsid w:val="00E75D86"/>
    <w:rsid w:val="00E76BB7"/>
    <w:rsid w:val="00E77645"/>
    <w:rsid w:val="00E776A2"/>
    <w:rsid w:val="00E81200"/>
    <w:rsid w:val="00E8255D"/>
    <w:rsid w:val="00E82BFB"/>
    <w:rsid w:val="00E83421"/>
    <w:rsid w:val="00E84133"/>
    <w:rsid w:val="00E8431D"/>
    <w:rsid w:val="00E87D81"/>
    <w:rsid w:val="00E912DD"/>
    <w:rsid w:val="00E93711"/>
    <w:rsid w:val="00E93B17"/>
    <w:rsid w:val="00E9629F"/>
    <w:rsid w:val="00E9659B"/>
    <w:rsid w:val="00EA00B7"/>
    <w:rsid w:val="00EA0F74"/>
    <w:rsid w:val="00EA297A"/>
    <w:rsid w:val="00EA2E0A"/>
    <w:rsid w:val="00EA386B"/>
    <w:rsid w:val="00EA40E1"/>
    <w:rsid w:val="00EA579E"/>
    <w:rsid w:val="00EA5A39"/>
    <w:rsid w:val="00EA65EB"/>
    <w:rsid w:val="00EA66F1"/>
    <w:rsid w:val="00EA7C1D"/>
    <w:rsid w:val="00EA7C8E"/>
    <w:rsid w:val="00EB0C43"/>
    <w:rsid w:val="00EB1011"/>
    <w:rsid w:val="00EB1A49"/>
    <w:rsid w:val="00EB28BC"/>
    <w:rsid w:val="00EB2D99"/>
    <w:rsid w:val="00EB3DBE"/>
    <w:rsid w:val="00EB4D28"/>
    <w:rsid w:val="00EB5118"/>
    <w:rsid w:val="00EB676A"/>
    <w:rsid w:val="00EC03EC"/>
    <w:rsid w:val="00EC241E"/>
    <w:rsid w:val="00EC3D10"/>
    <w:rsid w:val="00EC3D9E"/>
    <w:rsid w:val="00EC4A25"/>
    <w:rsid w:val="00EC5568"/>
    <w:rsid w:val="00EC5652"/>
    <w:rsid w:val="00EC5E6B"/>
    <w:rsid w:val="00EC66BC"/>
    <w:rsid w:val="00EC7251"/>
    <w:rsid w:val="00EC72A5"/>
    <w:rsid w:val="00EC75BA"/>
    <w:rsid w:val="00ED106F"/>
    <w:rsid w:val="00ED13B4"/>
    <w:rsid w:val="00ED20CC"/>
    <w:rsid w:val="00ED4881"/>
    <w:rsid w:val="00ED5BD8"/>
    <w:rsid w:val="00ED5EF1"/>
    <w:rsid w:val="00ED62E4"/>
    <w:rsid w:val="00ED70CE"/>
    <w:rsid w:val="00ED76DF"/>
    <w:rsid w:val="00ED77FA"/>
    <w:rsid w:val="00EE06CF"/>
    <w:rsid w:val="00EE2163"/>
    <w:rsid w:val="00EE3405"/>
    <w:rsid w:val="00EE3EAE"/>
    <w:rsid w:val="00EE42BE"/>
    <w:rsid w:val="00EE498C"/>
    <w:rsid w:val="00EE4DAD"/>
    <w:rsid w:val="00EE5BB5"/>
    <w:rsid w:val="00EF1C76"/>
    <w:rsid w:val="00EF46DA"/>
    <w:rsid w:val="00EF546E"/>
    <w:rsid w:val="00EF7CC1"/>
    <w:rsid w:val="00F021A7"/>
    <w:rsid w:val="00F025A2"/>
    <w:rsid w:val="00F02E16"/>
    <w:rsid w:val="00F02F67"/>
    <w:rsid w:val="00F04B35"/>
    <w:rsid w:val="00F06ECB"/>
    <w:rsid w:val="00F07D2A"/>
    <w:rsid w:val="00F1111C"/>
    <w:rsid w:val="00F1246D"/>
    <w:rsid w:val="00F1618E"/>
    <w:rsid w:val="00F16663"/>
    <w:rsid w:val="00F16FEC"/>
    <w:rsid w:val="00F174D0"/>
    <w:rsid w:val="00F2026E"/>
    <w:rsid w:val="00F209A1"/>
    <w:rsid w:val="00F21053"/>
    <w:rsid w:val="00F218C3"/>
    <w:rsid w:val="00F22F7A"/>
    <w:rsid w:val="00F243CB"/>
    <w:rsid w:val="00F24BFE"/>
    <w:rsid w:val="00F2519C"/>
    <w:rsid w:val="00F260D1"/>
    <w:rsid w:val="00F26784"/>
    <w:rsid w:val="00F26BC6"/>
    <w:rsid w:val="00F27AC2"/>
    <w:rsid w:val="00F27C67"/>
    <w:rsid w:val="00F3192C"/>
    <w:rsid w:val="00F32A97"/>
    <w:rsid w:val="00F339A6"/>
    <w:rsid w:val="00F340D6"/>
    <w:rsid w:val="00F34A67"/>
    <w:rsid w:val="00F35927"/>
    <w:rsid w:val="00F37743"/>
    <w:rsid w:val="00F414CF"/>
    <w:rsid w:val="00F41A3A"/>
    <w:rsid w:val="00F46469"/>
    <w:rsid w:val="00F469F5"/>
    <w:rsid w:val="00F47F3F"/>
    <w:rsid w:val="00F47FEB"/>
    <w:rsid w:val="00F53506"/>
    <w:rsid w:val="00F53876"/>
    <w:rsid w:val="00F5419C"/>
    <w:rsid w:val="00F546D1"/>
    <w:rsid w:val="00F54A3D"/>
    <w:rsid w:val="00F55CE9"/>
    <w:rsid w:val="00F56338"/>
    <w:rsid w:val="00F56A65"/>
    <w:rsid w:val="00F60BEB"/>
    <w:rsid w:val="00F60F13"/>
    <w:rsid w:val="00F63449"/>
    <w:rsid w:val="00F6357E"/>
    <w:rsid w:val="00F6369B"/>
    <w:rsid w:val="00F64013"/>
    <w:rsid w:val="00F64BA2"/>
    <w:rsid w:val="00F653B8"/>
    <w:rsid w:val="00F65E65"/>
    <w:rsid w:val="00F700CA"/>
    <w:rsid w:val="00F71A68"/>
    <w:rsid w:val="00F72C7A"/>
    <w:rsid w:val="00F738DE"/>
    <w:rsid w:val="00F73DC4"/>
    <w:rsid w:val="00F73F91"/>
    <w:rsid w:val="00F76D11"/>
    <w:rsid w:val="00F76F8F"/>
    <w:rsid w:val="00F778FE"/>
    <w:rsid w:val="00F82924"/>
    <w:rsid w:val="00F82D22"/>
    <w:rsid w:val="00F83350"/>
    <w:rsid w:val="00F8447D"/>
    <w:rsid w:val="00F85260"/>
    <w:rsid w:val="00F8549D"/>
    <w:rsid w:val="00F87571"/>
    <w:rsid w:val="00F877C3"/>
    <w:rsid w:val="00F87A04"/>
    <w:rsid w:val="00F87B31"/>
    <w:rsid w:val="00F903AC"/>
    <w:rsid w:val="00F90CFC"/>
    <w:rsid w:val="00F921F8"/>
    <w:rsid w:val="00F92C28"/>
    <w:rsid w:val="00F9505A"/>
    <w:rsid w:val="00F9705B"/>
    <w:rsid w:val="00FA0039"/>
    <w:rsid w:val="00FA1266"/>
    <w:rsid w:val="00FA1C1A"/>
    <w:rsid w:val="00FA20F4"/>
    <w:rsid w:val="00FA2743"/>
    <w:rsid w:val="00FA32B5"/>
    <w:rsid w:val="00FA3D4B"/>
    <w:rsid w:val="00FB103D"/>
    <w:rsid w:val="00FB13E9"/>
    <w:rsid w:val="00FB2894"/>
    <w:rsid w:val="00FB32A9"/>
    <w:rsid w:val="00FB4144"/>
    <w:rsid w:val="00FB4E62"/>
    <w:rsid w:val="00FB55AB"/>
    <w:rsid w:val="00FB5F34"/>
    <w:rsid w:val="00FB6EF1"/>
    <w:rsid w:val="00FC055D"/>
    <w:rsid w:val="00FC1192"/>
    <w:rsid w:val="00FC30AD"/>
    <w:rsid w:val="00FC34F0"/>
    <w:rsid w:val="00FC36DA"/>
    <w:rsid w:val="00FC41FA"/>
    <w:rsid w:val="00FC4EF3"/>
    <w:rsid w:val="00FC5A21"/>
    <w:rsid w:val="00FC652D"/>
    <w:rsid w:val="00FD0C8B"/>
    <w:rsid w:val="00FD0F10"/>
    <w:rsid w:val="00FD22A2"/>
    <w:rsid w:val="00FD2819"/>
    <w:rsid w:val="00FD36DD"/>
    <w:rsid w:val="00FD44C6"/>
    <w:rsid w:val="00FD4991"/>
    <w:rsid w:val="00FD5158"/>
    <w:rsid w:val="00FD5BBB"/>
    <w:rsid w:val="00FD78EA"/>
    <w:rsid w:val="00FE12A6"/>
    <w:rsid w:val="00FE184E"/>
    <w:rsid w:val="00FE25C1"/>
    <w:rsid w:val="00FE3E99"/>
    <w:rsid w:val="00FE77F5"/>
    <w:rsid w:val="00FF00BA"/>
    <w:rsid w:val="00FF0CE4"/>
    <w:rsid w:val="00FF1727"/>
    <w:rsid w:val="00FF208B"/>
    <w:rsid w:val="00FF28B5"/>
    <w:rsid w:val="00FF323B"/>
    <w:rsid w:val="00FF4399"/>
    <w:rsid w:val="00FF48B9"/>
    <w:rsid w:val="00FF4EC3"/>
    <w:rsid w:val="00FF6766"/>
    <w:rsid w:val="00FF6DD6"/>
    <w:rsid w:val="00FF76E7"/>
    <w:rsid w:val="00FF7F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0F1F6E0"/>
  <w15:chartTrackingRefBased/>
  <w15:docId w15:val="{D5F3C1C4-D419-4F9B-A5EB-903F9EA2A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
    <w:lsdException w:name="Block Text" w:uiPriority="99"/>
    <w:lsdException w:name="FollowedHyperlink" w:uiPriority="99"/>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1835"/>
    <w:pPr>
      <w:spacing w:after="180"/>
      <w:jc w:val="both"/>
    </w:pPr>
    <w:rPr>
      <w:rFonts w:ascii="Arial" w:eastAsia="Arial Unicode MS" w:hAnsi="Arial"/>
      <w:lang w:val="en-GB" w:eastAsia="en-US"/>
    </w:rPr>
  </w:style>
  <w:style w:type="paragraph" w:styleId="1">
    <w:name w:val="heading 1"/>
    <w:next w:val="a"/>
    <w:link w:val="10"/>
    <w:uiPriority w:val="1"/>
    <w:qFormat/>
    <w:rsid w:val="00545137"/>
    <w:pPr>
      <w:widowControl w:val="0"/>
      <w:numPr>
        <w:numId w:val="3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545137"/>
    <w:pPr>
      <w:numPr>
        <w:ilvl w:val="1"/>
      </w:numPr>
      <w:pBdr>
        <w:top w:val="none" w:sz="0" w:space="0" w:color="auto"/>
      </w:pBdr>
      <w:spacing w:before="180"/>
      <w:outlineLvl w:val="1"/>
    </w:pPr>
    <w:rPr>
      <w:sz w:val="32"/>
    </w:rPr>
  </w:style>
  <w:style w:type="paragraph" w:styleId="3">
    <w:name w:val="heading 3"/>
    <w:basedOn w:val="2"/>
    <w:next w:val="a"/>
    <w:uiPriority w:val="1"/>
    <w:qFormat/>
    <w:rsid w:val="00545137"/>
    <w:pPr>
      <w:numPr>
        <w:ilvl w:val="2"/>
      </w:numPr>
      <w:spacing w:before="120"/>
      <w:outlineLvl w:val="2"/>
    </w:pPr>
    <w:rPr>
      <w:sz w:val="28"/>
    </w:rPr>
  </w:style>
  <w:style w:type="paragraph" w:styleId="4">
    <w:name w:val="heading 4"/>
    <w:basedOn w:val="3"/>
    <w:next w:val="a"/>
    <w:uiPriority w:val="1"/>
    <w:qFormat/>
    <w:rsid w:val="00545137"/>
    <w:pPr>
      <w:numPr>
        <w:ilvl w:val="3"/>
      </w:numPr>
      <w:outlineLvl w:val="3"/>
    </w:pPr>
    <w:rPr>
      <w:sz w:val="24"/>
    </w:rPr>
  </w:style>
  <w:style w:type="paragraph" w:styleId="5">
    <w:name w:val="heading 5"/>
    <w:basedOn w:val="4"/>
    <w:next w:val="a"/>
    <w:uiPriority w:val="1"/>
    <w:qFormat/>
    <w:rsid w:val="00545137"/>
    <w:pPr>
      <w:numPr>
        <w:ilvl w:val="4"/>
      </w:numPr>
      <w:outlineLvl w:val="4"/>
    </w:pPr>
    <w:rPr>
      <w:sz w:val="22"/>
    </w:rPr>
  </w:style>
  <w:style w:type="paragraph" w:styleId="6">
    <w:name w:val="heading 6"/>
    <w:basedOn w:val="H6"/>
    <w:next w:val="a"/>
    <w:uiPriority w:val="1"/>
    <w:qFormat/>
    <w:rsid w:val="00545137"/>
    <w:pPr>
      <w:numPr>
        <w:ilvl w:val="5"/>
      </w:numPr>
      <w:outlineLvl w:val="5"/>
    </w:pPr>
  </w:style>
  <w:style w:type="paragraph" w:styleId="7">
    <w:name w:val="heading 7"/>
    <w:basedOn w:val="H6"/>
    <w:next w:val="a"/>
    <w:uiPriority w:val="1"/>
    <w:qFormat/>
    <w:rsid w:val="00545137"/>
    <w:pPr>
      <w:numPr>
        <w:ilvl w:val="6"/>
      </w:numPr>
      <w:outlineLvl w:val="6"/>
    </w:pPr>
  </w:style>
  <w:style w:type="paragraph" w:styleId="8">
    <w:name w:val="heading 8"/>
    <w:basedOn w:val="1"/>
    <w:next w:val="a"/>
    <w:uiPriority w:val="1"/>
    <w:qFormat/>
    <w:rsid w:val="00545137"/>
    <w:pPr>
      <w:numPr>
        <w:ilvl w:val="7"/>
      </w:numPr>
      <w:outlineLvl w:val="7"/>
    </w:pPr>
  </w:style>
  <w:style w:type="paragraph" w:styleId="9">
    <w:name w:val="heading 9"/>
    <w:basedOn w:val="8"/>
    <w:next w:val="a"/>
    <w:uiPriority w:val="1"/>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
    <w:link w:val="a4"/>
    <w:uiPriority w:val="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uiPriority w:val="99"/>
    <w:rsid w:val="0083635E"/>
    <w:pPr>
      <w:keepLines/>
      <w:ind w:left="1135" w:hanging="851"/>
    </w:pPr>
  </w:style>
  <w:style w:type="paragraph" w:customStyle="1" w:styleId="PL">
    <w:name w:val="PL"/>
    <w:uiPriority w:val="99"/>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uiPriority w:val="99"/>
    <w:rsid w:val="0083635E"/>
    <w:pPr>
      <w:keepNext/>
      <w:keepLines/>
      <w:spacing w:after="0"/>
    </w:pPr>
    <w:rPr>
      <w:sz w:val="18"/>
    </w:rPr>
  </w:style>
  <w:style w:type="paragraph" w:customStyle="1" w:styleId="TAH">
    <w:name w:val="TAH"/>
    <w:basedOn w:val="TAC"/>
    <w:uiPriority w:val="99"/>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uiPriority w:val="99"/>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basedOn w:val="NO"/>
    <w:uiPriority w:val="99"/>
    <w:rsid w:val="0083635E"/>
    <w:rPr>
      <w:color w:val="FF0000"/>
    </w:rPr>
  </w:style>
  <w:style w:type="paragraph" w:customStyle="1" w:styleId="TH">
    <w:name w:val="TH"/>
    <w:basedOn w:val="a"/>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uiPriority w:val="99"/>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
    <w:link w:val="a3"/>
    <w:uiPriority w:val="9"/>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lang w:eastAsia="x-none"/>
    </w:rPr>
  </w:style>
  <w:style w:type="character" w:customStyle="1" w:styleId="a9">
    <w:name w:val="批注框文本 字符"/>
    <w:link w:val="a8"/>
    <w:uiPriority w:val="99"/>
    <w:rsid w:val="00B72E82"/>
    <w:rPr>
      <w:rFonts w:ascii="Segoe UI" w:eastAsia="Arial Unicode MS" w:hAnsi="Segoe UI"/>
      <w:sz w:val="18"/>
      <w:szCs w:val="18"/>
      <w:lang w:val="en-GB" w:eastAsia="x-none"/>
    </w:rPr>
  </w:style>
  <w:style w:type="paragraph" w:styleId="aa">
    <w:name w:val="Document Map"/>
    <w:basedOn w:val="a"/>
    <w:link w:val="ab"/>
    <w:uiPriority w:val="99"/>
    <w:rsid w:val="00281FD2"/>
    <w:rPr>
      <w:rFonts w:ascii="Tahoma" w:hAnsi="Tahoma"/>
      <w:sz w:val="16"/>
      <w:szCs w:val="16"/>
      <w:lang w:eastAsia="x-none"/>
    </w:rPr>
  </w:style>
  <w:style w:type="character" w:customStyle="1" w:styleId="ab">
    <w:name w:val="文档结构图 字符"/>
    <w:link w:val="aa"/>
    <w:uiPriority w:val="99"/>
    <w:rsid w:val="00B72E82"/>
    <w:rPr>
      <w:rFonts w:ascii="Tahoma" w:eastAsia="Arial Unicode MS" w:hAnsi="Tahoma"/>
      <w:sz w:val="16"/>
      <w:szCs w:val="16"/>
      <w:lang w:val="en-GB" w:eastAsia="x-none"/>
    </w:rPr>
  </w:style>
  <w:style w:type="character" w:customStyle="1" w:styleId="20">
    <w:name w:val="标题 2 字符"/>
    <w:link w:val="2"/>
    <w:uiPriority w:val="1"/>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basedOn w:val="a"/>
    <w:uiPriority w:val="34"/>
    <w:qFormat/>
    <w:rsid w:val="00545137"/>
    <w:pPr>
      <w:ind w:left="720"/>
      <w:contextualSpacing/>
    </w:pPr>
  </w:style>
  <w:style w:type="table" w:styleId="af3">
    <w:name w:val="Table Grid"/>
    <w:basedOn w:val="a1"/>
    <w:rsid w:val="003C58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21053"/>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sid w:val="00F21053"/>
    <w:rPr>
      <w:rFonts w:ascii="Arial" w:eastAsia="MS Mincho" w:hAnsi="Arial"/>
      <w:szCs w:val="24"/>
      <w:lang w:val="en-GB" w:eastAsia="en-GB"/>
    </w:rPr>
  </w:style>
  <w:style w:type="paragraph" w:customStyle="1" w:styleId="EmailDiscussion">
    <w:name w:val="EmailDiscussion"/>
    <w:basedOn w:val="a"/>
    <w:next w:val="Doc-text2"/>
    <w:qFormat/>
    <w:rsid w:val="005D17CD"/>
    <w:pPr>
      <w:numPr>
        <w:numId w:val="36"/>
      </w:numPr>
      <w:spacing w:before="40" w:after="0"/>
      <w:jc w:val="left"/>
    </w:pPr>
    <w:rPr>
      <w:rFonts w:eastAsia="MS Mincho"/>
      <w:b/>
      <w:szCs w:val="24"/>
      <w:lang w:eastAsia="en-GB"/>
    </w:rPr>
  </w:style>
  <w:style w:type="table" w:customStyle="1" w:styleId="11">
    <w:name w:val="网格型1"/>
    <w:basedOn w:val="a1"/>
    <w:next w:val="af3"/>
    <w:uiPriority w:val="59"/>
    <w:qFormat/>
    <w:rsid w:val="00F02E1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a"/>
    <w:link w:val="Doc-titleChar"/>
    <w:qFormat/>
    <w:rsid w:val="007F682D"/>
    <w:pPr>
      <w:overflowPunct w:val="0"/>
      <w:autoSpaceDE w:val="0"/>
      <w:autoSpaceDN w:val="0"/>
      <w:adjustRightInd w:val="0"/>
      <w:spacing w:before="60" w:after="0"/>
      <w:ind w:left="1259" w:hanging="1259"/>
      <w:jc w:val="left"/>
      <w:textAlignment w:val="baseline"/>
    </w:pPr>
    <w:rPr>
      <w:rFonts w:eastAsia="Times New Roman"/>
      <w:noProof/>
      <w:lang w:eastAsia="ja-JP"/>
    </w:rPr>
  </w:style>
  <w:style w:type="character" w:customStyle="1" w:styleId="Doc-titleChar">
    <w:name w:val="Doc-title Char"/>
    <w:link w:val="Doc-title"/>
    <w:qFormat/>
    <w:rsid w:val="007F682D"/>
    <w:rPr>
      <w:rFonts w:ascii="Arial" w:eastAsia="Times New Roman" w:hAnsi="Arial"/>
      <w:noProof/>
      <w:lang w:val="en-GB" w:eastAsia="ja-JP"/>
    </w:rPr>
  </w:style>
  <w:style w:type="paragraph" w:customStyle="1" w:styleId="Agreement">
    <w:name w:val="Agreement"/>
    <w:basedOn w:val="a"/>
    <w:next w:val="Doc-text2"/>
    <w:uiPriority w:val="99"/>
    <w:qFormat/>
    <w:rsid w:val="007F682D"/>
    <w:pPr>
      <w:numPr>
        <w:numId w:val="39"/>
      </w:numPr>
      <w:tabs>
        <w:tab w:val="num" w:pos="1619"/>
      </w:tabs>
      <w:overflowPunct w:val="0"/>
      <w:autoSpaceDE w:val="0"/>
      <w:autoSpaceDN w:val="0"/>
      <w:adjustRightInd w:val="0"/>
      <w:spacing w:before="60" w:after="0"/>
      <w:ind w:left="1616" w:hanging="357"/>
      <w:jc w:val="left"/>
      <w:textAlignment w:val="baseline"/>
    </w:pPr>
    <w:rPr>
      <w:rFonts w:eastAsia="Times New Roman"/>
      <w:b/>
      <w:lang w:eastAsia="ja-JP"/>
    </w:rPr>
  </w:style>
  <w:style w:type="character" w:customStyle="1" w:styleId="10">
    <w:name w:val="标题 1 字符"/>
    <w:basedOn w:val="a0"/>
    <w:link w:val="1"/>
    <w:uiPriority w:val="1"/>
    <w:rsid w:val="00846022"/>
    <w:rPr>
      <w:rFonts w:ascii="Arial" w:hAnsi="Arial"/>
      <w:sz w:val="36"/>
      <w:lang w:val="en-GB" w:eastAsia="en-US"/>
    </w:rPr>
  </w:style>
  <w:style w:type="paragraph" w:customStyle="1" w:styleId="af4">
    <w:name w:val="无间距"/>
    <w:aliases w:val="缩进"/>
    <w:basedOn w:val="a"/>
    <w:uiPriority w:val="2"/>
    <w:qFormat/>
    <w:rsid w:val="00372D34"/>
    <w:pPr>
      <w:widowControl w:val="0"/>
      <w:spacing w:beforeLines="50" w:before="156" w:after="0"/>
      <w:ind w:firstLineChars="200" w:firstLine="420"/>
      <w:jc w:val="left"/>
    </w:pPr>
    <w:rPr>
      <w:rFonts w:ascii="Times New Roman" w:eastAsia="宋体" w:hAnsi="Times New Roman"/>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684573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25866738">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11638102">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576621490">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77663708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D22772-58CD-4D9C-AF68-BC9FCACDC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1366</TotalTime>
  <Pages>7</Pages>
  <Words>2506</Words>
  <Characters>14289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16762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CMCC</cp:lastModifiedBy>
  <cp:revision>58</cp:revision>
  <cp:lastPrinted>2016-01-11T02:35:00Z</cp:lastPrinted>
  <dcterms:created xsi:type="dcterms:W3CDTF">2021-10-16T01:50:00Z</dcterms:created>
  <dcterms:modified xsi:type="dcterms:W3CDTF">2021-10-22T07:02:00Z</dcterms:modified>
</cp:coreProperties>
</file>